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D21" w:rsidRPr="00C62C6C" w:rsidRDefault="00991D21" w:rsidP="00991D21">
      <w:pPr>
        <w:widowControl w:val="0"/>
        <w:spacing w:after="160" w:line="360" w:lineRule="auto"/>
        <w:ind w:right="-7" w:firstLine="567"/>
        <w:jc w:val="right"/>
        <w:rPr>
          <w:rFonts w:ascii="GHEA Grapalat" w:hAnsi="GHEA Grapalat"/>
          <w:i/>
          <w:sz w:val="16"/>
          <w:szCs w:val="16"/>
        </w:rPr>
      </w:pPr>
      <w:r w:rsidRPr="00C62C6C">
        <w:rPr>
          <w:rFonts w:ascii="GHEA Grapalat" w:hAnsi="GHEA Grapalat"/>
          <w:i/>
          <w:sz w:val="16"/>
          <w:szCs w:val="16"/>
        </w:rPr>
        <w:t>Приложение № 4</w:t>
      </w:r>
    </w:p>
    <w:p w:rsidR="00991D21" w:rsidRPr="00C62C6C" w:rsidRDefault="00991D21" w:rsidP="00991D21">
      <w:pPr>
        <w:widowControl w:val="0"/>
        <w:spacing w:after="160" w:line="360" w:lineRule="auto"/>
        <w:ind w:right="-7" w:firstLine="567"/>
        <w:jc w:val="right"/>
        <w:rPr>
          <w:rFonts w:ascii="GHEA Grapalat" w:hAnsi="GHEA Grapalat"/>
          <w:i/>
          <w:sz w:val="16"/>
          <w:szCs w:val="16"/>
        </w:rPr>
      </w:pPr>
      <w:r w:rsidRPr="00C62C6C">
        <w:rPr>
          <w:rFonts w:ascii="GHEA Grapalat" w:hAnsi="GHEA Grapalat"/>
          <w:i/>
          <w:sz w:val="16"/>
          <w:szCs w:val="16"/>
        </w:rPr>
        <w:t xml:space="preserve">Приказ Министра финансов Республики </w:t>
      </w:r>
    </w:p>
    <w:p w:rsidR="00991D21" w:rsidRPr="00C62C6C" w:rsidRDefault="00991D21" w:rsidP="00991D21">
      <w:pPr>
        <w:widowControl w:val="0"/>
        <w:spacing w:after="160" w:line="360" w:lineRule="auto"/>
        <w:ind w:right="-7" w:firstLine="567"/>
        <w:jc w:val="right"/>
        <w:rPr>
          <w:rFonts w:ascii="GHEA Grapalat" w:hAnsi="GHEA Grapalat"/>
          <w:i/>
          <w:sz w:val="16"/>
          <w:szCs w:val="16"/>
        </w:rPr>
      </w:pPr>
      <w:r w:rsidRPr="00C62C6C">
        <w:rPr>
          <w:rFonts w:ascii="GHEA Grapalat" w:hAnsi="GHEA Grapalat"/>
          <w:i/>
          <w:sz w:val="16"/>
          <w:szCs w:val="16"/>
        </w:rPr>
        <w:t>Армения от 9 декабря 2025 г.</w:t>
      </w:r>
    </w:p>
    <w:p w:rsidR="00991D21" w:rsidRPr="00C62C6C" w:rsidRDefault="00991D21" w:rsidP="00991D21">
      <w:pPr>
        <w:widowControl w:val="0"/>
        <w:spacing w:after="160" w:line="360" w:lineRule="auto"/>
        <w:ind w:right="-7" w:firstLine="567"/>
        <w:jc w:val="right"/>
        <w:rPr>
          <w:rFonts w:ascii="GHEA Grapalat" w:hAnsi="GHEA Grapalat"/>
          <w:i/>
          <w:sz w:val="16"/>
          <w:szCs w:val="16"/>
          <w:u w:val="single"/>
        </w:rPr>
      </w:pPr>
      <w:r w:rsidRPr="00C62C6C">
        <w:rPr>
          <w:rFonts w:ascii="GHEA Grapalat" w:hAnsi="GHEA Grapalat"/>
          <w:i/>
          <w:sz w:val="16"/>
          <w:szCs w:val="16"/>
        </w:rPr>
        <w:t>№ 427-А</w:t>
      </w:r>
    </w:p>
    <w:p w:rsidR="0046324D" w:rsidRPr="00C62C6C" w:rsidRDefault="0046324D" w:rsidP="00D50D36">
      <w:pPr>
        <w:widowControl w:val="0"/>
        <w:spacing w:after="160" w:line="360" w:lineRule="auto"/>
        <w:ind w:right="-7" w:firstLine="567"/>
        <w:jc w:val="right"/>
        <w:rPr>
          <w:rFonts w:ascii="GHEA Grapalat" w:hAnsi="GHEA Grapalat"/>
          <w:i/>
          <w:sz w:val="16"/>
          <w:szCs w:val="16"/>
          <w:u w:val="single"/>
        </w:rPr>
      </w:pPr>
    </w:p>
    <w:p w:rsidR="00D50D36" w:rsidRPr="00C62C6C" w:rsidRDefault="00D50D36" w:rsidP="00D50D36">
      <w:pPr>
        <w:widowControl w:val="0"/>
        <w:spacing w:after="160" w:line="360" w:lineRule="auto"/>
        <w:ind w:right="-7" w:firstLine="567"/>
        <w:jc w:val="right"/>
        <w:rPr>
          <w:rFonts w:ascii="GHEA Grapalat" w:hAnsi="GHEA Grapalat" w:cs="Sylfaen"/>
          <w:i/>
          <w:sz w:val="16"/>
          <w:szCs w:val="16"/>
          <w:u w:val="single"/>
        </w:rPr>
      </w:pPr>
      <w:r w:rsidRPr="00C62C6C">
        <w:rPr>
          <w:rFonts w:ascii="GHEA Grapalat" w:hAnsi="GHEA Grapalat"/>
          <w:i/>
          <w:sz w:val="16"/>
          <w:szCs w:val="16"/>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6C72A7" w:rsidRDefault="006C72A7" w:rsidP="006C72A7">
      <w:pPr>
        <w:pStyle w:val="HTML"/>
        <w:shd w:val="clear" w:color="auto" w:fill="F8F9FA"/>
        <w:spacing w:line="540" w:lineRule="atLeast"/>
        <w:rPr>
          <w:rFonts w:ascii="Arial" w:hAnsi="Arial" w:cs="Arial"/>
          <w:b/>
          <w:color w:val="FF0000"/>
          <w:shd w:val="clear" w:color="auto" w:fill="FFFFFF"/>
          <w:lang w:val="ru-RU"/>
        </w:rPr>
      </w:pPr>
      <w:r>
        <w:rPr>
          <w:rFonts w:ascii="GHEA Grapalat" w:hAnsi="GHEA Grapalat"/>
          <w:color w:val="202124"/>
          <w:lang w:val="hy-AM"/>
        </w:rPr>
        <w:t xml:space="preserve">                  </w:t>
      </w:r>
      <w:r w:rsidR="00B803BC" w:rsidRPr="00705A69">
        <w:rPr>
          <w:rFonts w:ascii="GHEA Grapalat" w:hAnsi="GHEA Grapalat"/>
          <w:color w:val="202124"/>
          <w:lang w:val="ru-RU"/>
        </w:rPr>
        <w:t xml:space="preserve">Решением № 2 от </w:t>
      </w:r>
      <w:r>
        <w:rPr>
          <w:rFonts w:asciiTheme="minorHAnsi" w:hAnsiTheme="minorHAnsi"/>
          <w:i/>
          <w:lang w:val="hy-AM"/>
        </w:rPr>
        <w:t>01.</w:t>
      </w:r>
      <w:r>
        <w:rPr>
          <w:rFonts w:ascii="GHEA Grapalat" w:hAnsi="GHEA Grapalat"/>
          <w:color w:val="202124"/>
          <w:lang w:val="hy-AM"/>
        </w:rPr>
        <w:t>07.</w:t>
      </w:r>
      <w:r w:rsidR="00991D21">
        <w:rPr>
          <w:rFonts w:ascii="GHEA Grapalat" w:hAnsi="GHEA Grapalat"/>
          <w:color w:val="202124"/>
          <w:lang w:val="ru-RU"/>
        </w:rPr>
        <w:t>202</w:t>
      </w:r>
      <w:r w:rsidR="00991D21" w:rsidRPr="00991D21">
        <w:rPr>
          <w:rFonts w:ascii="GHEA Grapalat" w:hAnsi="GHEA Grapalat"/>
          <w:color w:val="202124"/>
          <w:lang w:val="ru-RU"/>
        </w:rPr>
        <w:t>6</w:t>
      </w:r>
      <w:r w:rsidR="00B803BC" w:rsidRPr="00705A69">
        <w:rPr>
          <w:rFonts w:ascii="GHEA Grapalat" w:hAnsi="GHEA Grapalat"/>
          <w:color w:val="202124"/>
          <w:lang w:val="ru-RU"/>
        </w:rPr>
        <w:t xml:space="preserve"> </w:t>
      </w:r>
      <w:proofErr w:type="spellStart"/>
      <w:r w:rsidR="00B803BC" w:rsidRPr="00705A69">
        <w:rPr>
          <w:rFonts w:ascii="GHEA Grapalat" w:hAnsi="GHEA Grapalat"/>
          <w:color w:val="202124"/>
          <w:lang w:val="ru-RU"/>
        </w:rPr>
        <w:t>г.</w:t>
      </w:r>
      <w:r w:rsidR="00B803BC" w:rsidRPr="00705A69">
        <w:rPr>
          <w:rFonts w:ascii="GHEA Grapalat" w:hAnsi="GHEA Grapalat"/>
          <w:i/>
          <w:lang w:val="ru-RU"/>
        </w:rPr>
        <w:t>Код</w:t>
      </w:r>
      <w:proofErr w:type="spellEnd"/>
      <w:r w:rsidR="00B803BC" w:rsidRPr="00705A69">
        <w:rPr>
          <w:rFonts w:ascii="GHEA Grapalat" w:hAnsi="GHEA Grapalat"/>
          <w:i/>
          <w:lang w:val="ru-RU"/>
        </w:rPr>
        <w:t xml:space="preserve"> процедуры </w:t>
      </w:r>
      <w:r w:rsidRPr="00875EE7">
        <w:rPr>
          <w:rFonts w:ascii="GHEA Grapalat" w:hAnsi="GHEA Grapalat"/>
          <w:b/>
          <w:lang w:val="af-ZA"/>
        </w:rPr>
        <w:t>ՇՄԱՀ-</w:t>
      </w:r>
      <w:r w:rsidRPr="00875EE7">
        <w:rPr>
          <w:rFonts w:ascii="GHEA Grapalat" w:hAnsi="GHEA Grapalat"/>
          <w:b/>
          <w:lang w:val="ru-RU"/>
        </w:rPr>
        <w:t>Գ</w:t>
      </w:r>
      <w:r>
        <w:rPr>
          <w:rFonts w:ascii="GHEA Grapalat" w:hAnsi="GHEA Grapalat"/>
          <w:b/>
        </w:rPr>
        <w:t>ՀԱՇ</w:t>
      </w:r>
      <w:r>
        <w:rPr>
          <w:rFonts w:ascii="GHEA Grapalat" w:hAnsi="GHEA Grapalat"/>
          <w:b/>
          <w:lang w:val="af-ZA"/>
        </w:rPr>
        <w:t>ՁԲ-</w:t>
      </w:r>
      <w:r w:rsidRPr="0095131F">
        <w:rPr>
          <w:rFonts w:ascii="GHEA Grapalat" w:hAnsi="GHEA Grapalat" w:cs="Arial"/>
          <w:b/>
          <w:color w:val="2C2D2E"/>
          <w:shd w:val="clear" w:color="auto" w:fill="FFFFFF"/>
          <w:lang w:val="af-ZA"/>
        </w:rPr>
        <w:t>26/</w:t>
      </w:r>
      <w:r w:rsidRPr="00C77636">
        <w:rPr>
          <w:rFonts w:ascii="GHEA Grapalat" w:hAnsi="GHEA Grapalat" w:cs="Arial"/>
          <w:b/>
          <w:color w:val="2C2D2E"/>
          <w:shd w:val="clear" w:color="auto" w:fill="FFFFFF"/>
          <w:lang w:val="af-ZA"/>
        </w:rPr>
        <w:t>75</w:t>
      </w: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184F87" w:rsidRPr="000B44D7" w:rsidRDefault="00184F87" w:rsidP="00B803BC">
      <w:pPr>
        <w:pStyle w:val="a3"/>
        <w:widowControl w:val="0"/>
        <w:spacing w:line="240" w:lineRule="auto"/>
        <w:ind w:firstLine="0"/>
        <w:rPr>
          <w:rFonts w:ascii="GHEA Grapalat" w:hAnsi="GHEA Grapalat" w:cs="Courier New"/>
          <w:b/>
          <w:color w:val="0070C0"/>
          <w:lang w:bidi="ar-SA"/>
        </w:rPr>
      </w:pPr>
      <w:r w:rsidRPr="00184F87">
        <w:rPr>
          <w:rFonts w:ascii="GHEA Grapalat" w:hAnsi="GHEA Grapalat" w:cs="Courier New"/>
          <w:b/>
          <w:color w:val="0070C0"/>
          <w:lang w:bidi="ar-SA"/>
        </w:rPr>
        <w:t>«</w:t>
      </w:r>
      <w:r w:rsidR="006C72A7" w:rsidRPr="006C72A7">
        <w:rPr>
          <w:rFonts w:ascii="GHEA Grapalat" w:hAnsi="GHEA Grapalat" w:cs="Courier New"/>
          <w:b/>
          <w:color w:val="0070C0"/>
          <w:lang w:bidi="ar-SA"/>
        </w:rPr>
        <w:t xml:space="preserve">«В целях обеспечения потребностей поселка Артик </w:t>
      </w:r>
      <w:proofErr w:type="spellStart"/>
      <w:r w:rsidR="006C72A7" w:rsidRPr="006C72A7">
        <w:rPr>
          <w:rFonts w:ascii="GHEA Grapalat" w:hAnsi="GHEA Grapalat" w:cs="Courier New"/>
          <w:b/>
          <w:color w:val="0070C0"/>
          <w:lang w:bidi="ar-SA"/>
        </w:rPr>
        <w:t>Ширакской</w:t>
      </w:r>
      <w:proofErr w:type="spellEnd"/>
      <w:r w:rsidR="006C72A7" w:rsidRPr="006C72A7">
        <w:rPr>
          <w:rFonts w:ascii="GHEA Grapalat" w:hAnsi="GHEA Grapalat" w:cs="Courier New"/>
          <w:b/>
          <w:color w:val="0070C0"/>
          <w:lang w:bidi="ar-SA"/>
        </w:rPr>
        <w:t xml:space="preserve"> области Республики Армения — модернизация сети наружного искусственного освещения улиц поселка Артик».</w:t>
      </w:r>
      <w:r w:rsidRPr="00184F87">
        <w:rPr>
          <w:rFonts w:ascii="GHEA Grapalat" w:hAnsi="GHEA Grapalat" w:cs="Courier New"/>
          <w:b/>
          <w:color w:val="0070C0"/>
          <w:lang w:bidi="ar-SA"/>
        </w:rPr>
        <w:t>».</w:t>
      </w:r>
    </w:p>
    <w:p w:rsidR="00B803BC" w:rsidRPr="00705A69" w:rsidRDefault="004E479D" w:rsidP="00B803BC">
      <w:pPr>
        <w:pStyle w:val="a3"/>
        <w:widowControl w:val="0"/>
        <w:spacing w:line="240" w:lineRule="auto"/>
        <w:ind w:firstLine="0"/>
        <w:rPr>
          <w:rFonts w:ascii="GHEA Grapalat" w:hAnsi="GHEA Grapalat"/>
          <w:i w:val="0"/>
        </w:rPr>
      </w:pPr>
      <w:r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Условия предъявляемые к лицам, не имеющим права на участие </w:t>
      </w:r>
      <w:proofErr w:type="gramStart"/>
      <w:r w:rsidRPr="00705A69">
        <w:rPr>
          <w:rFonts w:ascii="GHEA Grapalat" w:hAnsi="GHEA Grapalat"/>
          <w:i w:val="0"/>
        </w:rPr>
        <w:t>в  данной</w:t>
      </w:r>
      <w:proofErr w:type="gramEnd"/>
      <w:r w:rsidRPr="00705A69">
        <w:rPr>
          <w:rFonts w:ascii="GHEA Grapalat" w:hAnsi="GHEA Grapalat"/>
          <w:i w:val="0"/>
        </w:rPr>
        <w:t xml:space="preserve">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ED21FE"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ED21FE">
        <w:rPr>
          <w:rFonts w:ascii="GHEA Grapalat" w:hAnsi="GHEA Grapalat"/>
          <w:i w:val="0"/>
        </w:rPr>
        <w:t xml:space="preserve">), до </w:t>
      </w:r>
      <w:r w:rsidR="006C72A7" w:rsidRPr="006C72A7">
        <w:rPr>
          <w:rFonts w:ascii="GHEA Grapalat" w:hAnsi="GHEA Grapalat"/>
          <w:b/>
          <w:color w:val="C00000"/>
        </w:rPr>
        <w:t>1</w:t>
      </w:r>
      <w:r w:rsidR="00684F03" w:rsidRPr="00684F03">
        <w:rPr>
          <w:rFonts w:ascii="GHEA Grapalat" w:hAnsi="GHEA Grapalat"/>
          <w:b/>
          <w:color w:val="C00000"/>
        </w:rPr>
        <w:t>7</w:t>
      </w:r>
      <w:r w:rsidRPr="00ED21FE">
        <w:rPr>
          <w:rFonts w:ascii="GHEA Grapalat" w:hAnsi="GHEA Grapalat"/>
          <w:b/>
          <w:color w:val="C00000"/>
        </w:rPr>
        <w:t>.</w:t>
      </w:r>
      <w:r w:rsidR="008B2149">
        <w:rPr>
          <w:rFonts w:ascii="GHEA Grapalat" w:hAnsi="GHEA Grapalat"/>
          <w:b/>
          <w:color w:val="C00000"/>
        </w:rPr>
        <w:t>0</w:t>
      </w:r>
      <w:r w:rsidR="006C72A7" w:rsidRPr="006C72A7">
        <w:rPr>
          <w:rFonts w:ascii="GHEA Grapalat" w:hAnsi="GHEA Grapalat"/>
          <w:b/>
          <w:color w:val="C00000"/>
        </w:rPr>
        <w:t>7</w:t>
      </w:r>
      <w:r w:rsidR="00184F87">
        <w:rPr>
          <w:rFonts w:ascii="GHEA Grapalat" w:hAnsi="GHEA Grapalat"/>
          <w:b/>
          <w:color w:val="C00000"/>
        </w:rPr>
        <w:t>.202</w:t>
      </w:r>
      <w:r w:rsidR="00184F87" w:rsidRPr="00184F87">
        <w:rPr>
          <w:rFonts w:ascii="GHEA Grapalat" w:hAnsi="GHEA Grapalat"/>
          <w:b/>
          <w:color w:val="C00000"/>
        </w:rPr>
        <w:t>6</w:t>
      </w:r>
      <w:r w:rsidRPr="00ED21FE">
        <w:rPr>
          <w:rFonts w:ascii="GHEA Grapalat" w:hAnsi="GHEA Grapalat"/>
          <w:b/>
          <w:color w:val="C00000"/>
        </w:rPr>
        <w:t>г час</w:t>
      </w:r>
      <w:r w:rsidR="00ED21FE">
        <w:rPr>
          <w:rFonts w:ascii="GHEA Grapalat" w:hAnsi="GHEA Grapalat"/>
          <w:b/>
          <w:color w:val="C00000"/>
        </w:rPr>
        <w:t xml:space="preserve">ов </w:t>
      </w:r>
      <w:proofErr w:type="gramStart"/>
      <w:r w:rsidR="00ED21FE">
        <w:rPr>
          <w:rFonts w:ascii="GHEA Grapalat" w:hAnsi="GHEA Grapalat"/>
          <w:b/>
          <w:color w:val="C00000"/>
        </w:rPr>
        <w:t>1</w:t>
      </w:r>
      <w:r w:rsidR="006C72A7" w:rsidRPr="006C72A7">
        <w:rPr>
          <w:rFonts w:ascii="GHEA Grapalat" w:hAnsi="GHEA Grapalat"/>
          <w:b/>
          <w:color w:val="C00000"/>
        </w:rPr>
        <w:t>6</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7</w:t>
      </w:r>
      <w:proofErr w:type="gramEnd"/>
      <w:r w:rsidRPr="00ED21FE">
        <w:rPr>
          <w:rFonts w:ascii="GHEA Grapalat" w:hAnsi="GHEA Grapalat"/>
          <w:i w:val="0"/>
        </w:rPr>
        <w:t xml:space="preserve"> дня с даты опубликования настоящего объявления.</w:t>
      </w:r>
    </w:p>
    <w:p w:rsidR="00B803BC" w:rsidRPr="00ED21FE"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lastRenderedPageBreak/>
        <w:t>Кроме армянского языка заявки могут быть поданы также на английском или русском языке.</w:t>
      </w:r>
    </w:p>
    <w:p w:rsidR="00B803BC" w:rsidRPr="00705A69"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D21FE">
        <w:rPr>
          <w:rFonts w:ascii="GHEA Grapalat" w:hAnsi="GHEA Grapalat"/>
          <w:i w:val="0"/>
        </w:rPr>
        <w:t>Armeps</w:t>
      </w:r>
      <w:proofErr w:type="spellEnd"/>
      <w:r w:rsidRPr="00ED21FE">
        <w:rPr>
          <w:rFonts w:ascii="GHEA Grapalat" w:hAnsi="GHEA Grapalat"/>
          <w:i w:val="0"/>
        </w:rPr>
        <w:t xml:space="preserve">, в </w:t>
      </w:r>
      <w:r w:rsidR="006C72A7" w:rsidRPr="006C72A7">
        <w:rPr>
          <w:rFonts w:ascii="GHEA Grapalat" w:hAnsi="GHEA Grapalat"/>
          <w:b/>
          <w:color w:val="C00000"/>
        </w:rPr>
        <w:t>16</w:t>
      </w:r>
      <w:r w:rsidR="006C72A7" w:rsidRPr="00ED21FE">
        <w:rPr>
          <w:rFonts w:ascii="GHEA Grapalat" w:hAnsi="GHEA Grapalat"/>
          <w:b/>
          <w:color w:val="C00000"/>
        </w:rPr>
        <w:t>.</w:t>
      </w:r>
      <w:r w:rsidR="006C72A7">
        <w:rPr>
          <w:rFonts w:ascii="GHEA Grapalat" w:hAnsi="GHEA Grapalat"/>
          <w:b/>
          <w:color w:val="C00000"/>
        </w:rPr>
        <w:t>0</w:t>
      </w:r>
      <w:r w:rsidR="006C72A7" w:rsidRPr="006C72A7">
        <w:rPr>
          <w:rFonts w:ascii="GHEA Grapalat" w:hAnsi="GHEA Grapalat"/>
          <w:b/>
          <w:color w:val="C00000"/>
        </w:rPr>
        <w:t>7</w:t>
      </w:r>
      <w:r w:rsidR="006C72A7">
        <w:rPr>
          <w:rFonts w:ascii="GHEA Grapalat" w:hAnsi="GHEA Grapalat"/>
          <w:b/>
          <w:color w:val="C00000"/>
        </w:rPr>
        <w:t>.202</w:t>
      </w:r>
      <w:r w:rsidR="006C72A7" w:rsidRPr="00184F87">
        <w:rPr>
          <w:rFonts w:ascii="GHEA Grapalat" w:hAnsi="GHEA Grapalat"/>
          <w:b/>
          <w:color w:val="C00000"/>
        </w:rPr>
        <w:t>6</w:t>
      </w:r>
      <w:r w:rsidR="006C72A7" w:rsidRPr="00ED21FE">
        <w:rPr>
          <w:rFonts w:ascii="GHEA Grapalat" w:hAnsi="GHEA Grapalat"/>
          <w:b/>
          <w:color w:val="C00000"/>
        </w:rPr>
        <w:t>г час</w:t>
      </w:r>
      <w:r w:rsidR="006C72A7">
        <w:rPr>
          <w:rFonts w:ascii="GHEA Grapalat" w:hAnsi="GHEA Grapalat"/>
          <w:b/>
          <w:color w:val="C00000"/>
        </w:rPr>
        <w:t xml:space="preserve">ов </w:t>
      </w:r>
      <w:proofErr w:type="gramStart"/>
      <w:r w:rsidR="006C72A7">
        <w:rPr>
          <w:rFonts w:ascii="GHEA Grapalat" w:hAnsi="GHEA Grapalat"/>
          <w:b/>
          <w:color w:val="C00000"/>
        </w:rPr>
        <w:t>1</w:t>
      </w:r>
      <w:r w:rsidR="00684F03" w:rsidRPr="00684F03">
        <w:rPr>
          <w:rFonts w:ascii="GHEA Grapalat" w:hAnsi="GHEA Grapalat"/>
          <w:b/>
          <w:color w:val="C00000"/>
        </w:rPr>
        <w:t>7</w:t>
      </w:r>
      <w:r w:rsidR="006C72A7" w:rsidRPr="00ED21FE">
        <w:rPr>
          <w:rFonts w:ascii="GHEA Grapalat" w:hAnsi="GHEA Grapalat"/>
          <w:b/>
          <w:color w:val="C00000"/>
        </w:rPr>
        <w:t>.</w:t>
      </w:r>
      <w:r w:rsidR="006C72A7" w:rsidRPr="00ED21FE">
        <w:rPr>
          <w:rFonts w:ascii="GHEA Grapalat" w:hAnsi="GHEA Grapalat"/>
          <w:b/>
          <w:color w:val="C00000"/>
          <w:vertAlign w:val="superscript"/>
        </w:rPr>
        <w:t>00</w:t>
      </w:r>
      <w:r w:rsidR="006C72A7" w:rsidRPr="00ED21FE">
        <w:rPr>
          <w:rFonts w:ascii="GHEA Grapalat" w:hAnsi="GHEA Grapalat"/>
          <w:b/>
        </w:rPr>
        <w:t xml:space="preserve">  </w:t>
      </w:r>
      <w:r w:rsidRPr="00ED21FE">
        <w:rPr>
          <w:rFonts w:ascii="GHEA Grapalat" w:hAnsi="GHEA Grapalat"/>
          <w:b/>
          <w:color w:val="C00000"/>
        </w:rPr>
        <w:t>7</w:t>
      </w:r>
      <w:proofErr w:type="gramEnd"/>
      <w:r w:rsidRPr="00ED21FE">
        <w:rPr>
          <w:rFonts w:ascii="GHEA Grapalat" w:hAnsi="GHEA Grapalat"/>
          <w:b/>
          <w:color w:val="C00000"/>
        </w:rPr>
        <w:t xml:space="preserve"> </w:t>
      </w:r>
      <w:r w:rsidRPr="00ED21FE">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305397" w:rsidRDefault="00B803BC" w:rsidP="00305397">
      <w:pPr>
        <w:pStyle w:val="HTML"/>
        <w:shd w:val="clear" w:color="auto" w:fill="F8F9FA"/>
        <w:spacing w:line="540" w:lineRule="atLeast"/>
        <w:rPr>
          <w:rStyle w:val="y2iqfc"/>
          <w:rFonts w:ascii="GHEA Grapalat" w:hAnsi="GHEA Grapalat"/>
          <w:color w:val="202124"/>
          <w:lang w:val="ru-RU"/>
        </w:rPr>
      </w:pPr>
      <w:r w:rsidRPr="00705A69">
        <w:rPr>
          <w:rStyle w:val="y2iqfc"/>
          <w:rFonts w:ascii="inherit" w:hAnsi="inherit"/>
          <w:color w:val="202124"/>
          <w:lang w:val="ru-RU"/>
        </w:rPr>
        <w:t xml:space="preserve">            </w:t>
      </w:r>
      <w:proofErr w:type="spellStart"/>
      <w:r w:rsidR="00305397" w:rsidRPr="00305397">
        <w:rPr>
          <w:rStyle w:val="y2iqfc"/>
          <w:rFonts w:ascii="GHEA Grapalat" w:hAnsi="GHEA Grapalat"/>
          <w:color w:val="202124"/>
          <w:lang w:val="ru-RU"/>
        </w:rPr>
        <w:t>Назай</w:t>
      </w:r>
      <w:proofErr w:type="spellEnd"/>
      <w:r w:rsidR="00305397" w:rsidRPr="00305397">
        <w:rPr>
          <w:rStyle w:val="y2iqfc"/>
          <w:rFonts w:ascii="GHEA Grapalat" w:hAnsi="GHEA Grapalat"/>
          <w:color w:val="202124"/>
          <w:lang w:val="ru-RU"/>
        </w:rPr>
        <w:t xml:space="preserve"> </w:t>
      </w:r>
      <w:proofErr w:type="spellStart"/>
      <w:r w:rsidR="00305397" w:rsidRPr="00305397">
        <w:rPr>
          <w:rStyle w:val="y2iqfc"/>
          <w:rFonts w:ascii="GHEA Grapalat" w:hAnsi="GHEA Grapalat"/>
          <w:color w:val="202124"/>
          <w:lang w:val="ru-RU"/>
        </w:rPr>
        <w:t>Рубенян</w:t>
      </w:r>
      <w:proofErr w:type="spellEnd"/>
    </w:p>
    <w:p w:rsidR="00B803BC" w:rsidRPr="00705A69" w:rsidRDefault="00B803BC" w:rsidP="00305397">
      <w:pPr>
        <w:pStyle w:val="HTML"/>
        <w:shd w:val="clear" w:color="auto" w:fill="F8F9FA"/>
        <w:spacing w:line="540" w:lineRule="atLeast"/>
        <w:rPr>
          <w:rFonts w:ascii="GHEA Grapalat" w:hAnsi="GHEA Grapalat"/>
          <w:i/>
        </w:rPr>
      </w:pPr>
      <w:bookmarkStart w:id="0" w:name="_GoBack"/>
      <w:bookmarkEnd w:id="0"/>
      <w:proofErr w:type="spellStart"/>
      <w:r w:rsidRPr="00705A69">
        <w:rPr>
          <w:rFonts w:ascii="GHEA Grapalat" w:hAnsi="GHEA Grapalat"/>
        </w:rPr>
        <w:t>имя</w:t>
      </w:r>
      <w:proofErr w:type="spellEnd"/>
      <w:r w:rsidRPr="00705A69">
        <w:rPr>
          <w:rFonts w:ascii="GHEA Grapalat" w:hAnsi="GHEA Grapalat"/>
        </w:rPr>
        <w:t xml:space="preserve">, </w:t>
      </w:r>
      <w:proofErr w:type="spellStart"/>
      <w:r w:rsidRPr="00705A69">
        <w:rPr>
          <w:rFonts w:ascii="GHEA Grapalat" w:hAnsi="GHEA Grapalat"/>
        </w:rPr>
        <w:t>фамилия</w:t>
      </w:r>
      <w:proofErr w:type="spellEnd"/>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6C72A7" w:rsidRDefault="00184F87"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72A7">
        <w:rPr>
          <w:rFonts w:ascii="GHEA Grapalat" w:hAnsi="GHEA Grapalat" w:cs="Courier New"/>
          <w:color w:val="1F1F1F"/>
          <w:sz w:val="20"/>
          <w:szCs w:val="20"/>
          <w:lang w:bidi="ar-SA"/>
        </w:rPr>
        <w:t>Настоящее приглашение и объявление. Процесс закупок будет организован на основании статьи 15, части 6, пункта 2 Закона Республики Армения «О закупках».</w:t>
      </w:r>
    </w:p>
    <w:p w:rsidR="00184F87" w:rsidRPr="006C72A7" w:rsidRDefault="00184F87"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6C72A7"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72A7">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6C72A7"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0B44D7" w:rsidRDefault="007B5A82" w:rsidP="00B803BC">
      <w:pPr>
        <w:pStyle w:val="aa"/>
        <w:widowControl w:val="0"/>
        <w:spacing w:after="160"/>
        <w:rPr>
          <w:rFonts w:ascii="GHEA Grapalat" w:hAnsi="GHEA Grapalat"/>
          <w:i/>
          <w:sz w:val="20"/>
          <w:szCs w:val="20"/>
        </w:rPr>
      </w:pPr>
    </w:p>
    <w:p w:rsidR="00B803BC" w:rsidRPr="00705A69" w:rsidRDefault="00B803BC" w:rsidP="006C72A7">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6C72A7" w:rsidRPr="006C72A7" w:rsidRDefault="00B803BC" w:rsidP="006C72A7">
      <w:pPr>
        <w:pStyle w:val="HTML"/>
        <w:shd w:val="clear" w:color="auto" w:fill="F8F9FA"/>
        <w:spacing w:line="540" w:lineRule="atLeast"/>
        <w:jc w:val="right"/>
        <w:rPr>
          <w:rFonts w:ascii="Arial" w:hAnsi="Arial" w:cs="Arial"/>
          <w:b/>
          <w:color w:val="FF0000"/>
          <w:shd w:val="clear" w:color="auto" w:fill="FFFFFF"/>
          <w:lang w:val="ru-RU"/>
        </w:rPr>
      </w:pPr>
      <w:r w:rsidRPr="00705A69">
        <w:rPr>
          <w:rStyle w:val="y2iqfc"/>
          <w:rFonts w:ascii="GHEA Grapalat" w:hAnsi="GHEA Grapalat"/>
          <w:color w:val="202124"/>
          <w:lang w:val="ru-RU"/>
        </w:rPr>
        <w:t>с кодом «</w:t>
      </w:r>
      <w:r w:rsidR="006C72A7" w:rsidRPr="00875EE7">
        <w:rPr>
          <w:rFonts w:ascii="GHEA Grapalat" w:hAnsi="GHEA Grapalat"/>
          <w:b/>
          <w:lang w:val="af-ZA"/>
        </w:rPr>
        <w:t>ՇՄԱՀ-</w:t>
      </w:r>
      <w:r w:rsidR="006C72A7" w:rsidRPr="00875EE7">
        <w:rPr>
          <w:rFonts w:ascii="GHEA Grapalat" w:hAnsi="GHEA Grapalat"/>
          <w:b/>
          <w:lang w:val="ru-RU"/>
        </w:rPr>
        <w:t>Գ</w:t>
      </w:r>
      <w:r w:rsidR="006C72A7">
        <w:rPr>
          <w:rFonts w:ascii="GHEA Grapalat" w:hAnsi="GHEA Grapalat"/>
          <w:b/>
        </w:rPr>
        <w:t>ՀԱՇ</w:t>
      </w:r>
      <w:r w:rsidR="006C72A7">
        <w:rPr>
          <w:rFonts w:ascii="GHEA Grapalat" w:hAnsi="GHEA Grapalat"/>
          <w:b/>
          <w:lang w:val="af-ZA"/>
        </w:rPr>
        <w:t>ՁԲ-</w:t>
      </w:r>
      <w:r w:rsidR="006C72A7" w:rsidRPr="0095131F">
        <w:rPr>
          <w:rFonts w:ascii="GHEA Grapalat" w:hAnsi="GHEA Grapalat" w:cs="Arial"/>
          <w:b/>
          <w:color w:val="2C2D2E"/>
          <w:shd w:val="clear" w:color="auto" w:fill="FFFFFF"/>
          <w:lang w:val="af-ZA"/>
        </w:rPr>
        <w:t>26/</w:t>
      </w:r>
      <w:r w:rsidR="006C72A7" w:rsidRPr="00C77636">
        <w:rPr>
          <w:rFonts w:ascii="GHEA Grapalat" w:hAnsi="GHEA Grapalat" w:cs="Arial"/>
          <w:b/>
          <w:color w:val="2C2D2E"/>
          <w:shd w:val="clear" w:color="auto" w:fill="FFFFFF"/>
          <w:lang w:val="af-ZA"/>
        </w:rPr>
        <w:t>75</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Fonts w:ascii="GHEA Grapalat" w:hAnsi="GHEA Grapalat" w:cs="Sylfaen"/>
          <w:b/>
          <w:i/>
          <w:lang w:val="af-ZA"/>
        </w:rPr>
        <w:lastRenderedPageBreak/>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ED21FE">
        <w:rPr>
          <w:rStyle w:val="y2iqfc"/>
          <w:rFonts w:ascii="GHEA Grapalat" w:hAnsi="GHEA Grapalat"/>
          <w:color w:val="202124"/>
          <w:lang w:val="ru-RU"/>
        </w:rPr>
        <w:t>«</w:t>
      </w:r>
      <w:r w:rsidR="006C72A7" w:rsidRPr="00305397">
        <w:rPr>
          <w:rFonts w:ascii="GHEA Grapalat" w:hAnsi="GHEA Grapalat"/>
          <w:color w:val="202124"/>
          <w:lang w:val="ru-RU"/>
        </w:rPr>
        <w:t>01</w:t>
      </w:r>
      <w:r w:rsidRPr="00ED21FE">
        <w:rPr>
          <w:rFonts w:ascii="GHEA Grapalat" w:hAnsi="GHEA Grapalat" w:cs="Sylfaen"/>
          <w:b/>
          <w:i/>
          <w:lang w:val="af-ZA"/>
        </w:rPr>
        <w:t>»</w:t>
      </w:r>
      <w:r w:rsidRPr="00ED21FE">
        <w:rPr>
          <w:rFonts w:ascii="GHEA Grapalat" w:hAnsi="GHEA Grapalat"/>
          <w:color w:val="202124"/>
          <w:lang w:val="ru-RU"/>
        </w:rPr>
        <w:t xml:space="preserve"> </w:t>
      </w:r>
      <w:r w:rsidR="006C72A7" w:rsidRPr="00305397">
        <w:rPr>
          <w:rFonts w:ascii="GHEA Grapalat" w:hAnsi="GHEA Grapalat"/>
          <w:color w:val="202124"/>
          <w:lang w:val="ru-RU"/>
        </w:rPr>
        <w:t xml:space="preserve">07. </w:t>
      </w:r>
      <w:r w:rsidR="00184F87">
        <w:rPr>
          <w:rStyle w:val="y2iqfc"/>
          <w:rFonts w:ascii="GHEA Grapalat" w:hAnsi="GHEA Grapalat"/>
          <w:color w:val="202124"/>
          <w:lang w:val="ru-RU"/>
        </w:rPr>
        <w:t>202</w:t>
      </w:r>
      <w:r w:rsidR="00184F87" w:rsidRPr="000B44D7">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B803BC" w:rsidRDefault="009519A8" w:rsidP="00B803BC">
      <w:pPr>
        <w:jc w:val="center"/>
        <w:rPr>
          <w:rFonts w:ascii="GHEA Grapalat" w:hAnsi="GHEA Grapalat" w:cs="Courier New"/>
          <w:b/>
          <w:color w:val="1F1F1F"/>
          <w:sz w:val="20"/>
          <w:szCs w:val="20"/>
          <w:lang w:bidi="ar-SA"/>
        </w:rPr>
      </w:pPr>
      <w:r w:rsidRPr="009519A8">
        <w:rPr>
          <w:rFonts w:ascii="GHEA Grapalat" w:hAnsi="GHEA Grapalat" w:cs="Courier New"/>
          <w:b/>
          <w:color w:val="1F1F1F"/>
          <w:sz w:val="20"/>
          <w:szCs w:val="20"/>
          <w:lang w:bidi="ar-SA"/>
        </w:rPr>
        <w:t>«</w:t>
      </w:r>
      <w:r w:rsidR="006C72A7" w:rsidRPr="006C72A7">
        <w:rPr>
          <w:rFonts w:ascii="GHEA Grapalat" w:hAnsi="GHEA Grapalat" w:cs="Courier New"/>
          <w:b/>
          <w:color w:val="1F1F1F"/>
          <w:sz w:val="20"/>
          <w:szCs w:val="20"/>
          <w:lang w:bidi="ar-SA"/>
        </w:rPr>
        <w:t xml:space="preserve">«В целях обеспечения потребностей поселка Артик </w:t>
      </w:r>
      <w:proofErr w:type="spellStart"/>
      <w:r w:rsidR="006C72A7" w:rsidRPr="006C72A7">
        <w:rPr>
          <w:rFonts w:ascii="GHEA Grapalat" w:hAnsi="GHEA Grapalat" w:cs="Courier New"/>
          <w:b/>
          <w:color w:val="1F1F1F"/>
          <w:sz w:val="20"/>
          <w:szCs w:val="20"/>
          <w:lang w:bidi="ar-SA"/>
        </w:rPr>
        <w:t>Ширакской</w:t>
      </w:r>
      <w:proofErr w:type="spellEnd"/>
      <w:r w:rsidR="006C72A7" w:rsidRPr="006C72A7">
        <w:rPr>
          <w:rFonts w:ascii="GHEA Grapalat" w:hAnsi="GHEA Grapalat" w:cs="Courier New"/>
          <w:b/>
          <w:color w:val="1F1F1F"/>
          <w:sz w:val="20"/>
          <w:szCs w:val="20"/>
          <w:lang w:bidi="ar-SA"/>
        </w:rPr>
        <w:t xml:space="preserve"> области Республики Армения — модернизация сети наружного искусственного освещения улиц поселка Артик».</w:t>
      </w:r>
      <w:r w:rsidRPr="009519A8">
        <w:rPr>
          <w:rFonts w:ascii="GHEA Grapalat" w:hAnsi="GHEA Grapalat" w:cs="Courier New"/>
          <w:b/>
          <w:color w:val="1F1F1F"/>
          <w:sz w:val="20"/>
          <w:szCs w:val="20"/>
          <w:lang w:bidi="ar-SA"/>
        </w:rPr>
        <w:t>»</w:t>
      </w:r>
    </w:p>
    <w:p w:rsidR="00B803BC" w:rsidRPr="00705A69" w:rsidRDefault="00B803BC" w:rsidP="00B803BC">
      <w:pPr>
        <w:jc w:val="center"/>
        <w:rPr>
          <w:rFonts w:ascii="GHEA Grapalat" w:hAnsi="GHEA Grapalat"/>
          <w:sz w:val="20"/>
          <w:szCs w:val="20"/>
        </w:rPr>
      </w:pPr>
      <w:r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C67E80" w:rsidRPr="00096AAF" w:rsidRDefault="006C72A7" w:rsidP="00B46D58">
      <w:pPr>
        <w:widowControl w:val="0"/>
        <w:spacing w:after="160"/>
        <w:jc w:val="center"/>
        <w:rPr>
          <w:rFonts w:ascii="GHEA Grapalat" w:hAnsi="GHEA Grapalat" w:cs="Sylfaen"/>
          <w:b/>
          <w:sz w:val="20"/>
          <w:szCs w:val="20"/>
        </w:rPr>
      </w:pPr>
      <w:r w:rsidRPr="006C72A7">
        <w:rPr>
          <w:rFonts w:ascii="GHEA Grapalat" w:hAnsi="GHEA Grapalat"/>
          <w:b/>
          <w:sz w:val="20"/>
          <w:szCs w:val="20"/>
        </w:rPr>
        <w:t>«ДЛЯ НУЖД ОБЩИНЫ АРТИК ШИРАК МАРЗ РА» — ОБЪЯВЛЕНА ОЦЕНОЧНАЯ АНКЕТА ДЛЯ ПРОВЕДЕНИЯ РАБОТ ПО МОДЕРНИЗАЦИИ СЕТИ УЛИЧНОГО ИСКУССТВЕННОГО ОСВЕЩЕНИЯ ОБЩИНЫ АРТИК</w:t>
      </w: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6C72A7" w:rsidRDefault="00087A30" w:rsidP="00B46D58">
      <w:pPr>
        <w:widowControl w:val="0"/>
        <w:tabs>
          <w:tab w:val="left" w:pos="1134"/>
        </w:tabs>
        <w:spacing w:after="160"/>
        <w:ind w:left="1134" w:hanging="567"/>
        <w:jc w:val="both"/>
        <w:rPr>
          <w:rFonts w:ascii="GHEA Grapalat" w:hAnsi="GHEA Grapalat"/>
          <w:b/>
          <w:strike/>
          <w:sz w:val="20"/>
          <w:szCs w:val="20"/>
        </w:rPr>
      </w:pPr>
      <w:r w:rsidRPr="00184F87">
        <w:rPr>
          <w:rFonts w:ascii="GHEA Grapalat" w:hAnsi="GHEA Grapalat"/>
          <w:b/>
          <w:sz w:val="20"/>
          <w:szCs w:val="20"/>
        </w:rPr>
        <w:t>7.</w:t>
      </w:r>
      <w:r w:rsidR="005D191A" w:rsidRPr="00184F87">
        <w:rPr>
          <w:rFonts w:ascii="GHEA Grapalat" w:hAnsi="GHEA Grapalat"/>
          <w:b/>
          <w:sz w:val="20"/>
          <w:szCs w:val="20"/>
        </w:rPr>
        <w:tab/>
      </w:r>
      <w:r w:rsidRPr="006C72A7">
        <w:rPr>
          <w:rFonts w:ascii="GHEA Grapalat" w:hAnsi="GHEA Grapalat"/>
          <w:b/>
          <w:strike/>
          <w:sz w:val="20"/>
          <w:szCs w:val="20"/>
        </w:rPr>
        <w:t>Обеспечение заявки</w:t>
      </w:r>
      <w:r w:rsidRPr="006C72A7">
        <w:rPr>
          <w:rStyle w:val="af6"/>
          <w:rFonts w:ascii="GHEA Grapalat" w:hAnsi="GHEA Grapalat"/>
          <w:b/>
          <w:strike/>
          <w:sz w:val="20"/>
          <w:szCs w:val="20"/>
        </w:rPr>
        <w:footnoteReference w:id="1"/>
      </w:r>
      <w:r w:rsidRPr="006C72A7">
        <w:rPr>
          <w:rFonts w:ascii="GHEA Grapalat" w:hAnsi="GHEA Grapalat"/>
          <w:b/>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lastRenderedPageBreak/>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6C72A7" w:rsidRPr="00875EE7">
        <w:rPr>
          <w:rFonts w:ascii="GHEA Grapalat" w:hAnsi="GHEA Grapalat"/>
          <w:b/>
          <w:lang w:val="af-ZA"/>
        </w:rPr>
        <w:t>ՇՄԱՀ-</w:t>
      </w:r>
      <w:r w:rsidR="006C72A7" w:rsidRPr="00875EE7">
        <w:rPr>
          <w:rFonts w:ascii="GHEA Grapalat" w:hAnsi="GHEA Grapalat"/>
          <w:b/>
          <w:lang w:val="ru-RU"/>
        </w:rPr>
        <w:t>Գ</w:t>
      </w:r>
      <w:r w:rsidR="006C72A7">
        <w:rPr>
          <w:rFonts w:ascii="GHEA Grapalat" w:hAnsi="GHEA Grapalat"/>
          <w:b/>
        </w:rPr>
        <w:t>ՀԱՇ</w:t>
      </w:r>
      <w:r w:rsidR="006C72A7">
        <w:rPr>
          <w:rFonts w:ascii="GHEA Grapalat" w:hAnsi="GHEA Grapalat"/>
          <w:b/>
          <w:lang w:val="af-ZA"/>
        </w:rPr>
        <w:t>ՁԲ-</w:t>
      </w:r>
      <w:r w:rsidR="006C72A7" w:rsidRPr="0095131F">
        <w:rPr>
          <w:rFonts w:ascii="GHEA Grapalat" w:hAnsi="GHEA Grapalat" w:cs="Arial"/>
          <w:b/>
          <w:color w:val="2C2D2E"/>
          <w:shd w:val="clear" w:color="auto" w:fill="FFFFFF"/>
          <w:lang w:val="af-ZA"/>
        </w:rPr>
        <w:t>26/</w:t>
      </w:r>
      <w:r w:rsidR="006C72A7" w:rsidRPr="00C77636">
        <w:rPr>
          <w:rFonts w:ascii="GHEA Grapalat" w:hAnsi="GHEA Grapalat" w:cs="Arial"/>
          <w:b/>
          <w:i/>
          <w:color w:val="2C2D2E"/>
          <w:shd w:val="clear" w:color="auto" w:fill="FFFFFF"/>
          <w:lang w:val="af-ZA"/>
        </w:rPr>
        <w:t>75</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w:t>
      </w:r>
      <w:r w:rsidR="00184F87" w:rsidRPr="00184F87">
        <w:rPr>
          <w:rFonts w:ascii="GHEA Grapalat" w:hAnsi="GHEA Grapalat"/>
          <w:i w:val="0"/>
        </w:rPr>
        <w:t>Реконструкция центрального парка города Артик</w:t>
      </w:r>
      <w:r w:rsidR="009C2A6B" w:rsidRPr="009C2A6B">
        <w:rPr>
          <w:rFonts w:ascii="GHEA Grapalat" w:hAnsi="GHEA Grapalat"/>
          <w:i w:val="0"/>
        </w:rPr>
        <w:t xml:space="preserve"> </w:t>
      </w:r>
      <w:proofErr w:type="spellStart"/>
      <w:r w:rsidR="009C2A6B" w:rsidRPr="009C2A6B">
        <w:rPr>
          <w:rFonts w:ascii="GHEA Grapalat" w:hAnsi="GHEA Grapalat"/>
          <w:i w:val="0"/>
        </w:rPr>
        <w:t>Артик</w:t>
      </w:r>
      <w:proofErr w:type="spellEnd"/>
      <w:r w:rsidR="009C2A6B" w:rsidRPr="009C2A6B">
        <w:rPr>
          <w:rFonts w:ascii="GHEA Grapalat" w:hAnsi="GHEA Grapalat"/>
          <w:i w:val="0"/>
        </w:rPr>
        <w:t xml:space="preserve"> </w:t>
      </w:r>
      <w:proofErr w:type="spellStart"/>
      <w:r w:rsidR="009C2A6B" w:rsidRPr="009C2A6B">
        <w:rPr>
          <w:rFonts w:ascii="GHEA Grapalat" w:hAnsi="GHEA Grapalat"/>
          <w:i w:val="0"/>
        </w:rPr>
        <w:t>Ширакской</w:t>
      </w:r>
      <w:proofErr w:type="spellEnd"/>
      <w:r w:rsidR="009C2A6B" w:rsidRPr="009C2A6B">
        <w:rPr>
          <w:rFonts w:ascii="GHEA Grapalat" w:hAnsi="GHEA Grapalat"/>
          <w:i w:val="0"/>
        </w:rPr>
        <w:t xml:space="preserve"> области Республики Армения» (далее также именуемых работ</w:t>
      </w:r>
      <w:r w:rsidR="009034FD">
        <w:rPr>
          <w:rFonts w:ascii="GHEA Grapalat" w:hAnsi="GHEA Grapalat"/>
          <w:i w:val="0"/>
        </w:rPr>
        <w:t>ами), которые сгруппированы в «</w:t>
      </w:r>
      <w:r w:rsidR="00184F87" w:rsidRPr="00184F87">
        <w:rPr>
          <w:rFonts w:ascii="GHEA Grapalat" w:hAnsi="GHEA Grapalat"/>
          <w:i w:val="0"/>
        </w:rPr>
        <w:t>1</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9C2A6B" w:rsidRPr="00096AAF" w:rsidTr="00216275">
        <w:trPr>
          <w:jc w:val="center"/>
        </w:trPr>
        <w:tc>
          <w:tcPr>
            <w:tcW w:w="1331" w:type="dxa"/>
            <w:vAlign w:val="center"/>
          </w:tcPr>
          <w:p w:rsidR="009C2A6B" w:rsidRPr="00096AAF" w:rsidRDefault="009C2A6B"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9C2A6B" w:rsidRPr="00292B26" w:rsidRDefault="006C72A7" w:rsidP="00112EA3">
            <w:pPr>
              <w:pStyle w:val="23"/>
              <w:spacing w:line="240" w:lineRule="auto"/>
              <w:ind w:firstLine="0"/>
              <w:jc w:val="center"/>
              <w:rPr>
                <w:rFonts w:ascii="GHEA Grapalat" w:hAnsi="GHEA Grapalat"/>
                <w:highlight w:val="yellow"/>
              </w:rPr>
            </w:pPr>
            <w:r>
              <w:rPr>
                <w:rFonts w:ascii="GHEA Grapalat" w:hAnsi="GHEA Grapalat"/>
                <w:highlight w:val="yellow"/>
              </w:rPr>
              <w:t>12 896 277</w:t>
            </w:r>
          </w:p>
        </w:tc>
        <w:tc>
          <w:tcPr>
            <w:tcW w:w="6175" w:type="dxa"/>
            <w:vAlign w:val="center"/>
          </w:tcPr>
          <w:p w:rsidR="009C2A6B" w:rsidRPr="00184F87" w:rsidRDefault="006C72A7" w:rsidP="009C2A6B">
            <w:pPr>
              <w:pStyle w:val="23"/>
              <w:widowControl w:val="0"/>
              <w:spacing w:after="120" w:line="240" w:lineRule="auto"/>
              <w:ind w:firstLine="0"/>
              <w:jc w:val="center"/>
              <w:rPr>
                <w:rFonts w:ascii="GHEA Grapalat" w:hAnsi="GHEA Grapalat"/>
                <w:vertAlign w:val="subscript"/>
              </w:rPr>
            </w:pPr>
            <w:r w:rsidRPr="006C72A7">
              <w:rPr>
                <w:rFonts w:ascii="GHEA Grapalat" w:hAnsi="GHEA Grapalat"/>
                <w:bCs/>
                <w:color w:val="2C2D2E"/>
                <w:shd w:val="clear" w:color="auto" w:fill="FFFFFF"/>
              </w:rPr>
              <w:t xml:space="preserve">Для нужд поселка Артик </w:t>
            </w:r>
            <w:proofErr w:type="spellStart"/>
            <w:r w:rsidRPr="006C72A7">
              <w:rPr>
                <w:rFonts w:ascii="GHEA Grapalat" w:hAnsi="GHEA Grapalat"/>
                <w:bCs/>
                <w:color w:val="2C2D2E"/>
                <w:shd w:val="clear" w:color="auto" w:fill="FFFFFF"/>
              </w:rPr>
              <w:t>Ширакской</w:t>
            </w:r>
            <w:proofErr w:type="spellEnd"/>
            <w:r w:rsidRPr="006C72A7">
              <w:rPr>
                <w:rFonts w:ascii="GHEA Grapalat" w:hAnsi="GHEA Grapalat"/>
                <w:bCs/>
                <w:color w:val="2C2D2E"/>
                <w:shd w:val="clear" w:color="auto" w:fill="FFFFFF"/>
              </w:rPr>
              <w:t xml:space="preserve"> области Республики Армения проводятся работы по модернизации сети наружного искусственного </w:t>
            </w:r>
            <w:proofErr w:type="spellStart"/>
            <w:proofErr w:type="gramStart"/>
            <w:r w:rsidRPr="006C72A7">
              <w:rPr>
                <w:rFonts w:ascii="GHEA Grapalat" w:hAnsi="GHEA Grapalat"/>
                <w:bCs/>
                <w:color w:val="2C2D2E"/>
                <w:shd w:val="clear" w:color="auto" w:fill="FFFFFF"/>
              </w:rPr>
              <w:t>освещ</w:t>
            </w:r>
            <w:proofErr w:type="spellEnd"/>
            <w:r w:rsidRPr="006C72A7">
              <w:rPr>
                <w:rFonts w:ascii="GHEA Grapalat" w:hAnsi="GHEA Grapalat"/>
                <w:bCs/>
                <w:color w:val="2C2D2E"/>
                <w:shd w:val="clear" w:color="auto" w:fill="FFFFFF"/>
              </w:rPr>
              <w:t>\</w:t>
            </w:r>
            <w:proofErr w:type="spellStart"/>
            <w:r w:rsidRPr="006C72A7">
              <w:rPr>
                <w:rFonts w:ascii="GHEA Grapalat" w:hAnsi="GHEA Grapalat"/>
                <w:bCs/>
                <w:color w:val="2C2D2E"/>
                <w:shd w:val="clear" w:color="auto" w:fill="FFFFFF"/>
              </w:rPr>
              <w:t>ения</w:t>
            </w:r>
            <w:proofErr w:type="spellEnd"/>
            <w:proofErr w:type="gramEnd"/>
            <w:r w:rsidRPr="006C72A7">
              <w:rPr>
                <w:rFonts w:ascii="GHEA Grapalat" w:hAnsi="GHEA Grapalat"/>
                <w:bCs/>
                <w:color w:val="2C2D2E"/>
                <w:shd w:val="clear" w:color="auto" w:fill="FFFFFF"/>
              </w:rPr>
              <w:t xml:space="preserve"> улиц поселка Артик.</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684F03" w:rsidRDefault="00684F03" w:rsidP="00B46D58">
      <w:pPr>
        <w:pStyle w:val="23"/>
        <w:widowControl w:val="0"/>
        <w:spacing w:after="160" w:line="240" w:lineRule="auto"/>
        <w:ind w:firstLine="567"/>
        <w:rPr>
          <w:rFonts w:ascii="GHEA Grapalat" w:hAnsi="GHEA Grapalat"/>
          <w:b/>
        </w:rPr>
      </w:pPr>
      <w:r w:rsidRPr="00684F03">
        <w:rPr>
          <w:rFonts w:ascii="GHEA Grapalat" w:hAnsi="GHEA Grapalat"/>
          <w:b/>
          <w:highlight w:val="red"/>
        </w:rPr>
        <w:t>80 процентов проекта финансируется из «Фонда возобновляемой энергии и энергоэффективности Армении», а 20 процентов — местным сообществом. Участник подает заявку без уплаты налога на добавленную стоимость.</w:t>
      </w: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1"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 xml:space="preserve">которые по состоянию на </w:t>
      </w:r>
      <w:r w:rsidRPr="00096AAF">
        <w:rPr>
          <w:rFonts w:ascii="GHEA Grapalat" w:hAnsi="GHEA Grapalat"/>
          <w:sz w:val="20"/>
          <w:szCs w:val="20"/>
        </w:rPr>
        <w:lastRenderedPageBreak/>
        <w:t>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lastRenderedPageBreak/>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4"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FD6B61" w:rsidRDefault="00096865" w:rsidP="008C56FA">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B44D7" w:rsidRPr="000B44D7" w:rsidRDefault="000B44D7" w:rsidP="008C56FA">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Look w:val="04A0" w:firstRow="1" w:lastRow="0" w:firstColumn="1" w:lastColumn="0" w:noHBand="0" w:noVBand="1"/>
      </w:tblPr>
      <w:tblGrid>
        <w:gridCol w:w="2836"/>
        <w:gridCol w:w="7961"/>
      </w:tblGrid>
      <w:tr w:rsidR="000B44D7" w:rsidRPr="00822EBC" w:rsidTr="006C72A7">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0B44D7" w:rsidRPr="00D27036" w:rsidRDefault="000B44D7" w:rsidP="006C72A7">
            <w:pPr>
              <w:jc w:val="center"/>
              <w:rPr>
                <w:rFonts w:ascii="GHEA Grapalat" w:hAnsi="GHEA Grapalat"/>
                <w:b/>
                <w:color w:val="0070C0"/>
                <w:sz w:val="20"/>
                <w:szCs w:val="20"/>
                <w:lang w:val="hy-AM"/>
              </w:rPr>
            </w:pPr>
            <w:r w:rsidRPr="000B44D7">
              <w:rPr>
                <w:rFonts w:ascii="GHEA Grapalat" w:hAnsi="GHEA Grapalat"/>
                <w:sz w:val="20"/>
                <w:szCs w:val="20"/>
                <w:lang w:val="hy-AM"/>
              </w:rPr>
              <w:t>Строительство (за исключением работ, не требующих разрешения на строительство)</w:t>
            </w:r>
          </w:p>
        </w:tc>
      </w:tr>
      <w:tr w:rsidR="000B44D7" w:rsidRPr="00D73303" w:rsidTr="006C72A7">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5D3BB7" w:rsidRDefault="000B44D7" w:rsidP="006C72A7">
            <w:pPr>
              <w:jc w:val="center"/>
              <w:rPr>
                <w:rFonts w:ascii="GHEA Grapalat" w:hAnsi="GHEA Grapalat"/>
                <w:b/>
                <w:color w:val="FF0000"/>
                <w:sz w:val="20"/>
                <w:szCs w:val="20"/>
                <w:lang w:val="en-US"/>
              </w:rPr>
            </w:pPr>
            <w:r>
              <w:rPr>
                <w:rFonts w:ascii="GHEA Grapalat" w:hAnsi="GHEA Grapalat"/>
                <w:b/>
                <w:color w:val="FF0000"/>
                <w:sz w:val="20"/>
                <w:szCs w:val="20"/>
              </w:rPr>
              <w:t>2</w:t>
            </w:r>
            <w:r w:rsidR="005D3BB7">
              <w:rPr>
                <w:rFonts w:ascii="GHEA Grapalat" w:hAnsi="GHEA Grapalat"/>
                <w:b/>
                <w:color w:val="FF0000"/>
                <w:sz w:val="20"/>
                <w:szCs w:val="20"/>
                <w:lang w:val="hy-AM"/>
              </w:rPr>
              <w:t>-</w:t>
            </w:r>
            <w:proofErr w:type="spellStart"/>
            <w:r w:rsidR="005D3BB7">
              <w:rPr>
                <w:rFonts w:ascii="GHEA Grapalat" w:hAnsi="GHEA Grapalat"/>
                <w:b/>
                <w:color w:val="FF0000"/>
                <w:sz w:val="20"/>
                <w:szCs w:val="20"/>
                <w:lang w:val="en-US"/>
              </w:rPr>
              <w:t>рд</w:t>
            </w:r>
            <w:proofErr w:type="spellEnd"/>
          </w:p>
        </w:tc>
      </w:tr>
      <w:tr w:rsidR="000B44D7" w:rsidRPr="00D73303" w:rsidTr="006C72A7">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4</w:t>
            </w:r>
          </w:p>
        </w:tc>
      </w:tr>
      <w:tr w:rsidR="000B44D7" w:rsidRPr="00D73303" w:rsidTr="006C72A7">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0B44D7" w:rsidRPr="00822EBC" w:rsidTr="006C72A7">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6C72A7">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pStyle w:val="aff3"/>
              <w:numPr>
                <w:ilvl w:val="0"/>
                <w:numId w:val="39"/>
              </w:numPr>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bl>
    <w:p w:rsidR="000B44D7" w:rsidRPr="00305397" w:rsidRDefault="000B44D7" w:rsidP="000B44D7">
      <w:pPr>
        <w:pStyle w:val="norm"/>
        <w:widowControl w:val="0"/>
        <w:tabs>
          <w:tab w:val="left" w:pos="1134"/>
        </w:tabs>
        <w:spacing w:after="160" w:line="240" w:lineRule="auto"/>
        <w:ind w:firstLine="0"/>
        <w:rPr>
          <w:rFonts w:ascii="GHEA Grapalat" w:hAnsi="GHEA Grapalat"/>
          <w:sz w:val="20"/>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lastRenderedPageBreak/>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 xml:space="preserve">В приглашение могут быть внесены изменения минимум за пять календарных дней до </w:t>
      </w:r>
      <w:r w:rsidRPr="00096AAF">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ED21FE"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ED21FE">
        <w:rPr>
          <w:rFonts w:ascii="GHEA Grapalat" w:hAnsi="GHEA Grapalat"/>
          <w:sz w:val="20"/>
          <w:szCs w:val="20"/>
        </w:rPr>
        <w:t xml:space="preserve">Заявка </w:t>
      </w:r>
      <w:r w:rsidR="006C72A7" w:rsidRPr="006C72A7">
        <w:rPr>
          <w:rFonts w:ascii="GHEA Grapalat" w:hAnsi="GHEA Grapalat"/>
          <w:b/>
          <w:color w:val="C00000"/>
          <w:sz w:val="20"/>
          <w:szCs w:val="20"/>
        </w:rPr>
        <w:t>17</w:t>
      </w:r>
      <w:r w:rsidR="009404E5" w:rsidRPr="00ED21FE">
        <w:rPr>
          <w:rFonts w:ascii="GHEA Grapalat" w:hAnsi="GHEA Grapalat"/>
          <w:b/>
          <w:color w:val="C00000"/>
          <w:sz w:val="20"/>
          <w:szCs w:val="20"/>
        </w:rPr>
        <w:t>.</w:t>
      </w:r>
      <w:r w:rsidR="008B2149">
        <w:rPr>
          <w:rFonts w:ascii="GHEA Grapalat" w:hAnsi="GHEA Grapalat"/>
          <w:b/>
          <w:color w:val="C00000"/>
          <w:sz w:val="20"/>
          <w:szCs w:val="20"/>
        </w:rPr>
        <w:t>0</w:t>
      </w:r>
      <w:r w:rsidR="006C72A7" w:rsidRPr="006C72A7">
        <w:rPr>
          <w:rFonts w:ascii="GHEA Grapalat" w:hAnsi="GHEA Grapalat"/>
          <w:b/>
          <w:color w:val="C00000"/>
          <w:sz w:val="20"/>
          <w:szCs w:val="20"/>
        </w:rPr>
        <w:t>7</w:t>
      </w:r>
      <w:r w:rsidR="00184F87">
        <w:rPr>
          <w:rFonts w:ascii="GHEA Grapalat" w:hAnsi="GHEA Grapalat"/>
          <w:b/>
          <w:color w:val="C00000"/>
          <w:sz w:val="20"/>
          <w:szCs w:val="20"/>
        </w:rPr>
        <w:t>.202</w:t>
      </w:r>
      <w:r w:rsidR="00184F87" w:rsidRPr="00184F87">
        <w:rPr>
          <w:rFonts w:ascii="GHEA Grapalat" w:hAnsi="GHEA Grapalat"/>
          <w:b/>
          <w:color w:val="C00000"/>
          <w:sz w:val="20"/>
          <w:szCs w:val="20"/>
        </w:rPr>
        <w:t>6</w:t>
      </w:r>
      <w:r w:rsidR="00ED21FE">
        <w:rPr>
          <w:rFonts w:ascii="GHEA Grapalat" w:hAnsi="GHEA Grapalat"/>
          <w:b/>
          <w:color w:val="C00000"/>
          <w:sz w:val="20"/>
          <w:szCs w:val="20"/>
        </w:rPr>
        <w:t xml:space="preserve">г часов </w:t>
      </w:r>
      <w:r w:rsidR="006C72A7" w:rsidRPr="006C72A7">
        <w:rPr>
          <w:rFonts w:ascii="GHEA Grapalat" w:hAnsi="GHEA Grapalat"/>
          <w:b/>
          <w:color w:val="C00000"/>
          <w:sz w:val="20"/>
          <w:szCs w:val="20"/>
        </w:rPr>
        <w:t>16</w:t>
      </w:r>
      <w:r w:rsidR="009404E5" w:rsidRPr="00ED21FE">
        <w:rPr>
          <w:rFonts w:ascii="GHEA Grapalat" w:hAnsi="GHEA Grapalat"/>
          <w:b/>
          <w:color w:val="C00000"/>
          <w:sz w:val="20"/>
          <w:szCs w:val="20"/>
        </w:rPr>
        <w:t>.</w:t>
      </w:r>
      <w:r w:rsidR="009404E5" w:rsidRPr="00ED21FE">
        <w:rPr>
          <w:rFonts w:ascii="GHEA Grapalat" w:hAnsi="GHEA Grapalat"/>
          <w:b/>
          <w:color w:val="C00000"/>
          <w:sz w:val="20"/>
          <w:szCs w:val="20"/>
          <w:vertAlign w:val="superscript"/>
        </w:rPr>
        <w:t xml:space="preserve">00 </w:t>
      </w:r>
      <w:r w:rsidR="009404E5" w:rsidRPr="00ED21FE">
        <w:rPr>
          <w:rFonts w:ascii="GHEA Grapalat" w:hAnsi="GHEA Grapalat"/>
          <w:b/>
          <w:color w:val="C00000"/>
          <w:sz w:val="20"/>
          <w:szCs w:val="20"/>
        </w:rPr>
        <w:t>7</w:t>
      </w:r>
      <w:r w:rsidRPr="00ED21FE">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ED21FE" w:rsidRDefault="00096865" w:rsidP="00B46D58">
      <w:pPr>
        <w:pStyle w:val="23"/>
        <w:widowControl w:val="0"/>
        <w:spacing w:after="160" w:line="240" w:lineRule="auto"/>
        <w:ind w:firstLine="567"/>
        <w:rPr>
          <w:rFonts w:ascii="GHEA Grapalat" w:hAnsi="GHEA Grapalat" w:cs="Sylfaen"/>
        </w:rPr>
      </w:pPr>
      <w:r w:rsidRPr="00ED21FE">
        <w:rPr>
          <w:rFonts w:ascii="GHEA Grapalat" w:hAnsi="GHEA Grapalat"/>
        </w:rPr>
        <w:t>Участник может подать заявку как для каждого лота, так и для нескольких или всех лотов</w:t>
      </w:r>
      <w:r w:rsidR="00367F26" w:rsidRPr="00ED21FE">
        <w:rPr>
          <w:rStyle w:val="af6"/>
          <w:rFonts w:ascii="GHEA Grapalat" w:hAnsi="GHEA Grapalat"/>
        </w:rPr>
        <w:footnoteReference w:customMarkFollows="1" w:id="4"/>
        <w:t>7</w:t>
      </w:r>
      <w:r w:rsidRPr="00ED21FE">
        <w:rPr>
          <w:rFonts w:ascii="GHEA Grapalat" w:hAnsi="GHEA Grapalat"/>
        </w:rPr>
        <w:t>.</w:t>
      </w:r>
      <w:r w:rsidR="00AA7117" w:rsidRPr="00ED21FE">
        <w:rPr>
          <w:rFonts w:ascii="GHEA Grapalat" w:hAnsi="GHEA Grapalat"/>
        </w:rPr>
        <w:t xml:space="preserve"> </w:t>
      </w:r>
    </w:p>
    <w:p w:rsidR="00096865" w:rsidRPr="00ED21FE" w:rsidRDefault="000946A3" w:rsidP="00B46D58">
      <w:pPr>
        <w:pStyle w:val="23"/>
        <w:widowControl w:val="0"/>
        <w:spacing w:after="160" w:line="240" w:lineRule="auto"/>
        <w:ind w:firstLine="567"/>
        <w:rPr>
          <w:rFonts w:ascii="GHEA Grapalat" w:hAnsi="GHEA Grapalat" w:cs="Sylfaen"/>
        </w:rPr>
      </w:pPr>
      <w:r w:rsidRPr="00ED21FE">
        <w:rPr>
          <w:rFonts w:ascii="GHEA Grapalat" w:hAnsi="GHEA Grapalat"/>
        </w:rPr>
        <w:t>Заявка подается до истечения срока, установленного для этого настоящим Приглашением.</w:t>
      </w:r>
    </w:p>
    <w:p w:rsidR="00096865" w:rsidRPr="00ED21FE" w:rsidRDefault="000946A3" w:rsidP="00B46D58">
      <w:pPr>
        <w:pStyle w:val="23"/>
        <w:widowControl w:val="0"/>
        <w:spacing w:after="160" w:line="240" w:lineRule="auto"/>
        <w:ind w:firstLine="567"/>
        <w:rPr>
          <w:rFonts w:ascii="GHEA Grapalat" w:hAnsi="GHEA Grapalat"/>
        </w:rPr>
      </w:pPr>
      <w:r w:rsidRPr="00ED21F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ED21FE">
        <w:rPr>
          <w:rFonts w:ascii="GHEA Grapalat" w:hAnsi="GHEA Grapalat"/>
        </w:rPr>
        <w:t>4.2</w:t>
      </w:r>
      <w:r w:rsidR="00444026" w:rsidRPr="00ED21FE">
        <w:rPr>
          <w:rFonts w:ascii="GHEA Grapalat" w:hAnsi="GHEA Grapalat"/>
        </w:rPr>
        <w:t>.</w:t>
      </w:r>
      <w:r w:rsidR="003065C4" w:rsidRPr="00ED21FE">
        <w:rPr>
          <w:rFonts w:ascii="GHEA Grapalat" w:hAnsi="GHEA Grapalat"/>
        </w:rPr>
        <w:tab/>
      </w:r>
      <w:r w:rsidRPr="00ED21F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6C72A7" w:rsidRPr="006C72A7">
        <w:rPr>
          <w:rFonts w:ascii="GHEA Grapalat" w:hAnsi="GHEA Grapalat"/>
          <w:b/>
          <w:color w:val="C00000"/>
        </w:rPr>
        <w:t>17</w:t>
      </w:r>
      <w:r w:rsidR="006C72A7" w:rsidRPr="00ED21FE">
        <w:rPr>
          <w:rFonts w:ascii="GHEA Grapalat" w:hAnsi="GHEA Grapalat"/>
          <w:b/>
          <w:color w:val="C00000"/>
        </w:rPr>
        <w:t>.</w:t>
      </w:r>
      <w:r w:rsidR="006C72A7">
        <w:rPr>
          <w:rFonts w:ascii="GHEA Grapalat" w:hAnsi="GHEA Grapalat"/>
          <w:b/>
          <w:color w:val="C00000"/>
        </w:rPr>
        <w:t>0</w:t>
      </w:r>
      <w:r w:rsidR="006C72A7" w:rsidRPr="006C72A7">
        <w:rPr>
          <w:rFonts w:ascii="GHEA Grapalat" w:hAnsi="GHEA Grapalat"/>
          <w:b/>
          <w:color w:val="C00000"/>
        </w:rPr>
        <w:t>7</w:t>
      </w:r>
      <w:r w:rsidR="006C72A7">
        <w:rPr>
          <w:rFonts w:ascii="GHEA Grapalat" w:hAnsi="GHEA Grapalat"/>
          <w:b/>
          <w:color w:val="C00000"/>
        </w:rPr>
        <w:t>.202</w:t>
      </w:r>
      <w:r w:rsidR="006C72A7" w:rsidRPr="00184F87">
        <w:rPr>
          <w:rFonts w:ascii="GHEA Grapalat" w:hAnsi="GHEA Grapalat"/>
          <w:b/>
          <w:color w:val="C00000"/>
        </w:rPr>
        <w:t>6</w:t>
      </w:r>
      <w:r w:rsidR="006C72A7">
        <w:rPr>
          <w:rFonts w:ascii="GHEA Grapalat" w:hAnsi="GHEA Grapalat"/>
          <w:b/>
          <w:color w:val="C00000"/>
        </w:rPr>
        <w:t xml:space="preserve">г </w:t>
      </w:r>
      <w:r w:rsidR="00ED21FE">
        <w:rPr>
          <w:rFonts w:ascii="GHEA Grapalat" w:hAnsi="GHEA Grapalat"/>
          <w:b/>
          <w:color w:val="C00000"/>
        </w:rPr>
        <w:t xml:space="preserve">часов </w:t>
      </w:r>
      <w:proofErr w:type="gramStart"/>
      <w:r w:rsidR="00ED21FE">
        <w:rPr>
          <w:rFonts w:ascii="GHEA Grapalat" w:hAnsi="GHEA Grapalat"/>
          <w:b/>
          <w:color w:val="C00000"/>
        </w:rPr>
        <w:t>1</w:t>
      </w:r>
      <w:r w:rsidR="006C72A7" w:rsidRPr="006C72A7">
        <w:rPr>
          <w:rFonts w:ascii="GHEA Grapalat" w:hAnsi="GHEA Grapalat"/>
          <w:b/>
          <w:color w:val="C00000"/>
        </w:rPr>
        <w:t>6</w:t>
      </w:r>
      <w:r w:rsidR="00DB1674" w:rsidRPr="00ED21FE">
        <w:rPr>
          <w:rFonts w:ascii="GHEA Grapalat" w:hAnsi="GHEA Grapalat"/>
          <w:b/>
          <w:color w:val="C00000"/>
        </w:rPr>
        <w:t>.</w:t>
      </w:r>
      <w:r w:rsidR="00DB1674" w:rsidRPr="00ED21FE">
        <w:rPr>
          <w:rFonts w:ascii="GHEA Grapalat" w:hAnsi="GHEA Grapalat"/>
          <w:b/>
          <w:color w:val="C00000"/>
          <w:vertAlign w:val="superscript"/>
        </w:rPr>
        <w:t>00</w:t>
      </w:r>
      <w:r w:rsidR="00DB1674" w:rsidRPr="00BC4DCC">
        <w:rPr>
          <w:rFonts w:ascii="GHEA Grapalat" w:hAnsi="GHEA Grapalat"/>
          <w:b/>
          <w:color w:val="C00000"/>
          <w:vertAlign w:val="superscript"/>
        </w:rPr>
        <w:t xml:space="preserve"> </w:t>
      </w:r>
      <w:r w:rsidR="006C72A7" w:rsidRPr="006C72A7">
        <w:rPr>
          <w:rFonts w:ascii="GHEA Grapalat" w:hAnsi="GHEA Grapalat"/>
          <w:b/>
          <w:color w:val="C00000"/>
          <w:vertAlign w:val="superscript"/>
        </w:rPr>
        <w:t xml:space="preserve"> </w:t>
      </w:r>
      <w:r w:rsidR="00DB1674" w:rsidRPr="00BC4DCC">
        <w:rPr>
          <w:rFonts w:ascii="GHEA Grapalat" w:hAnsi="GHEA Grapalat"/>
          <w:b/>
          <w:color w:val="C00000"/>
        </w:rPr>
        <w:t>7</w:t>
      </w:r>
      <w:proofErr w:type="gramEnd"/>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096AAF">
        <w:rPr>
          <w:rFonts w:ascii="GHEA Grapalat" w:hAnsi="GHEA Grapalat"/>
          <w:sz w:val="20"/>
          <w:szCs w:val="20"/>
        </w:rPr>
        <w:t xml:space="preserve">телефона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w:t>
      </w:r>
      <w:proofErr w:type="gramStart"/>
      <w:r w:rsidRPr="00096AAF">
        <w:rPr>
          <w:rFonts w:ascii="GHEA Grapalat" w:hAnsi="GHEA Grapalat"/>
          <w:spacing w:val="-6"/>
          <w:sz w:val="20"/>
        </w:rPr>
        <w:t xml:space="preserve">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w:t>
      </w:r>
      <w:proofErr w:type="gramEnd"/>
      <w:r w:rsidRPr="00096AAF">
        <w:rPr>
          <w:rFonts w:ascii="GHEA Grapalat" w:hAnsi="GHEA Grapalat"/>
          <w:spacing w:val="-6"/>
          <w:sz w:val="20"/>
        </w:rPr>
        <w:t xml:space="preserve">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4F34B0" w:rsidRDefault="0062795D" w:rsidP="00B46D58">
      <w:pPr>
        <w:widowControl w:val="0"/>
        <w:tabs>
          <w:tab w:val="left" w:pos="1134"/>
        </w:tabs>
        <w:spacing w:after="160"/>
        <w:ind w:firstLine="567"/>
        <w:jc w:val="both"/>
        <w:rPr>
          <w:rFonts w:ascii="GHEA Grapalat" w:hAnsi="GHEA Grapalat"/>
          <w:sz w:val="20"/>
          <w:szCs w:val="20"/>
        </w:rPr>
      </w:pPr>
      <w:r w:rsidRPr="004F34B0">
        <w:rPr>
          <w:rFonts w:ascii="GHEA Grapalat" w:hAnsi="GHEA Grapalat"/>
          <w:sz w:val="20"/>
          <w:szCs w:val="20"/>
        </w:rPr>
        <w:t>3</w:t>
      </w:r>
      <w:r w:rsidR="00E326DD" w:rsidRPr="004F34B0">
        <w:rPr>
          <w:rFonts w:ascii="GHEA Grapalat" w:hAnsi="GHEA Grapalat"/>
          <w:sz w:val="20"/>
          <w:szCs w:val="20"/>
        </w:rPr>
        <w:t>)</w:t>
      </w:r>
      <w:r w:rsidR="00444026" w:rsidRPr="004F34B0">
        <w:rPr>
          <w:rFonts w:ascii="GHEA Grapalat" w:hAnsi="GHEA Grapalat"/>
          <w:sz w:val="20"/>
          <w:szCs w:val="20"/>
        </w:rPr>
        <w:tab/>
      </w:r>
      <w:r w:rsidR="00E326DD" w:rsidRPr="004F34B0">
        <w:rPr>
          <w:rFonts w:ascii="GHEA Grapalat" w:hAnsi="GHEA Grapalat"/>
          <w:sz w:val="20"/>
          <w:szCs w:val="20"/>
        </w:rPr>
        <w:t>обеспечение заявки</w:t>
      </w:r>
      <w:r w:rsidR="0067389F" w:rsidRPr="004F34B0">
        <w:rPr>
          <w:rFonts w:ascii="GHEA Grapalat" w:hAnsi="GHEA Grapalat"/>
          <w:sz w:val="20"/>
          <w:szCs w:val="20"/>
        </w:rPr>
        <w:t xml:space="preserve">- </w:t>
      </w:r>
      <w:r w:rsidR="00E326DD" w:rsidRPr="004F34B0">
        <w:rPr>
          <w:rFonts w:ascii="GHEA Grapalat" w:hAnsi="GHEA Grapalat"/>
          <w:sz w:val="20"/>
          <w:szCs w:val="20"/>
        </w:rPr>
        <w:t>в форме наличных денег или банковской гарантии</w:t>
      </w:r>
      <w:r w:rsidR="0067389F" w:rsidRPr="004F34B0">
        <w:rPr>
          <w:rFonts w:ascii="GHEA Grapalat" w:hAnsi="GHEA Grapalat"/>
          <w:sz w:val="20"/>
          <w:szCs w:val="20"/>
        </w:rPr>
        <w:t xml:space="preserve">. </w:t>
      </w:r>
      <w:r w:rsidR="00485531" w:rsidRPr="004F34B0">
        <w:rPr>
          <w:rStyle w:val="af6"/>
          <w:rFonts w:ascii="GHEA Grapalat" w:hAnsi="GHEA Grapalat"/>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lastRenderedPageBreak/>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4F87" w:rsidRDefault="00FA0E41" w:rsidP="00B46D58">
      <w:pPr>
        <w:widowControl w:val="0"/>
        <w:spacing w:after="160"/>
        <w:ind w:firstLine="567"/>
        <w:jc w:val="center"/>
        <w:rPr>
          <w:rFonts w:ascii="GHEA Grapalat" w:hAnsi="GHEA Grapalat"/>
          <w:b/>
          <w:sz w:val="20"/>
          <w:szCs w:val="20"/>
        </w:rPr>
      </w:pPr>
    </w:p>
    <w:p w:rsidR="00096865" w:rsidRPr="00184F87" w:rsidRDefault="000D701E" w:rsidP="00B46D58">
      <w:pPr>
        <w:widowControl w:val="0"/>
        <w:spacing w:after="160"/>
        <w:jc w:val="center"/>
        <w:rPr>
          <w:rFonts w:ascii="GHEA Grapalat" w:hAnsi="GHEA Grapalat"/>
          <w:b/>
          <w:sz w:val="20"/>
          <w:szCs w:val="20"/>
        </w:rPr>
      </w:pPr>
      <w:r w:rsidRPr="00184F87">
        <w:rPr>
          <w:rFonts w:ascii="GHEA Grapalat" w:hAnsi="GHEA Grapalat"/>
          <w:b/>
          <w:sz w:val="20"/>
          <w:szCs w:val="20"/>
        </w:rPr>
        <w:t xml:space="preserve">7. ОБЕСПЕЧЕНИЕ ЗАЯВКИ </w:t>
      </w:r>
    </w:p>
    <w:p w:rsidR="007A3EE6" w:rsidRPr="00184F87" w:rsidRDefault="00283198" w:rsidP="00B46D58">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t>7.1.</w:t>
      </w:r>
      <w:r w:rsidR="00A34DFE" w:rsidRPr="00184F87">
        <w:rPr>
          <w:rFonts w:ascii="GHEA Grapalat" w:hAnsi="GHEA Grapalat"/>
          <w:sz w:val="20"/>
          <w:szCs w:val="20"/>
        </w:rPr>
        <w:tab/>
      </w:r>
      <w:r w:rsidRPr="00184F8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84F87">
        <w:rPr>
          <w:rFonts w:ascii="GHEA Grapalat" w:hAnsi="GHEA Grapalat"/>
          <w:sz w:val="20"/>
          <w:szCs w:val="20"/>
        </w:rPr>
        <w:t>.</w:t>
      </w:r>
    </w:p>
    <w:p w:rsidR="00903898" w:rsidRPr="00184F87" w:rsidRDefault="00771C0F" w:rsidP="00B46D58">
      <w:pPr>
        <w:widowControl w:val="0"/>
        <w:spacing w:after="160"/>
        <w:ind w:firstLine="567"/>
        <w:jc w:val="both"/>
        <w:rPr>
          <w:rFonts w:ascii="GHEA Grapalat" w:hAnsi="GHEA Grapalat" w:cs="Sylfaen"/>
          <w:sz w:val="20"/>
          <w:szCs w:val="20"/>
        </w:rPr>
      </w:pPr>
      <w:r w:rsidRPr="00184F87">
        <w:rPr>
          <w:rFonts w:ascii="GHEA Grapalat" w:hAnsi="GHEA Grapalat"/>
          <w:sz w:val="20"/>
          <w:szCs w:val="20"/>
        </w:rPr>
        <w:t>Обеспечение заявки представляется в виде банковской гарантии</w:t>
      </w:r>
      <w:r w:rsidR="008463FB" w:rsidRPr="00184F87">
        <w:rPr>
          <w:rFonts w:ascii="GHEA Grapalat" w:hAnsi="GHEA Grapalat"/>
          <w:sz w:val="20"/>
          <w:szCs w:val="20"/>
        </w:rPr>
        <w:t xml:space="preserve"> (Приложение 3)</w:t>
      </w:r>
      <w:r w:rsidRPr="00184F87">
        <w:rPr>
          <w:rFonts w:ascii="GHEA Grapalat" w:hAnsi="GHEA Grapalat"/>
          <w:sz w:val="20"/>
          <w:szCs w:val="20"/>
        </w:rPr>
        <w:t xml:space="preserve"> или наличных денег в размере, равном пяти процентам от </w:t>
      </w:r>
      <w:r w:rsidR="007C6A92" w:rsidRPr="00184F87">
        <w:rPr>
          <w:rFonts w:ascii="GHEA Grapalat" w:hAnsi="GHEA Grapalat"/>
          <w:sz w:val="20"/>
          <w:szCs w:val="20"/>
        </w:rPr>
        <w:t>цены за</w:t>
      </w:r>
      <w:r w:rsidR="00C031D0" w:rsidRPr="00184F87">
        <w:rPr>
          <w:rFonts w:ascii="GHEA Grapalat" w:hAnsi="GHEA Grapalat"/>
          <w:sz w:val="20"/>
          <w:szCs w:val="20"/>
        </w:rPr>
        <w:t>купки</w:t>
      </w:r>
      <w:r w:rsidRPr="00184F87">
        <w:rPr>
          <w:rFonts w:ascii="GHEA Grapalat" w:hAnsi="GHEA Grapalat"/>
          <w:sz w:val="20"/>
          <w:szCs w:val="20"/>
        </w:rPr>
        <w:t xml:space="preserve">. </w:t>
      </w:r>
      <w:r w:rsidR="00057692" w:rsidRPr="00184F8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84F87">
        <w:rPr>
          <w:rFonts w:ascii="GHEA Grapalat" w:hAnsi="GHEA Grapalat"/>
          <w:sz w:val="20"/>
          <w:szCs w:val="20"/>
        </w:rPr>
        <w:t xml:space="preserve"> </w:t>
      </w:r>
      <w:r w:rsidRPr="00184F8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84F87" w:rsidRDefault="001578D4" w:rsidP="00C43C75">
      <w:pPr>
        <w:widowControl w:val="0"/>
        <w:ind w:firstLine="567"/>
        <w:jc w:val="both"/>
        <w:rPr>
          <w:rFonts w:ascii="GHEA Grapalat" w:hAnsi="GHEA Grapalat"/>
          <w:sz w:val="20"/>
          <w:szCs w:val="20"/>
        </w:rPr>
      </w:pPr>
      <w:r w:rsidRPr="00184F8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84F8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84F87">
        <w:rPr>
          <w:sz w:val="20"/>
          <w:szCs w:val="20"/>
        </w:rPr>
        <w:t xml:space="preserve"> </w:t>
      </w:r>
      <w:r w:rsidR="00C7412D" w:rsidRPr="00184F8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84F87" w:rsidRDefault="009E21BA" w:rsidP="009E21BA">
      <w:pPr>
        <w:widowControl w:val="0"/>
        <w:spacing w:after="160"/>
        <w:ind w:firstLine="567"/>
        <w:jc w:val="both"/>
        <w:rPr>
          <w:rFonts w:ascii="GHEA Grapalat" w:hAnsi="GHEA Grapalat" w:cs="Sylfaen"/>
          <w:sz w:val="20"/>
          <w:szCs w:val="20"/>
        </w:rPr>
      </w:pPr>
      <w:r w:rsidRPr="00184F8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84F87">
        <w:rPr>
          <w:rFonts w:ascii="GHEA Grapalat" w:hAnsi="GHEA Grapalat"/>
          <w:sz w:val="20"/>
          <w:szCs w:val="20"/>
        </w:rPr>
        <w:t>предусмотрении</w:t>
      </w:r>
      <w:proofErr w:type="spellEnd"/>
      <w:r w:rsidRPr="00184F87">
        <w:rPr>
          <w:rFonts w:ascii="GHEA Grapalat" w:hAnsi="GHEA Grapalat"/>
          <w:sz w:val="20"/>
          <w:szCs w:val="20"/>
        </w:rPr>
        <w:t xml:space="preserve"> финансовых средств.</w:t>
      </w:r>
      <w:r w:rsidRPr="00184F87">
        <w:rPr>
          <w:rFonts w:ascii="GHEA Grapalat" w:hAnsi="GHEA Grapalat"/>
          <w:sz w:val="20"/>
          <w:szCs w:val="20"/>
          <w:lang w:val="hy-AM"/>
        </w:rPr>
        <w:t xml:space="preserve"> </w:t>
      </w:r>
      <w:r w:rsidRPr="00184F8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84F87">
        <w:rPr>
          <w:rFonts w:ascii="GHEA Grapalat" w:hAnsi="GHEA Grapalat"/>
          <w:sz w:val="20"/>
          <w:szCs w:val="20"/>
        </w:rPr>
        <w:t>предусмотриваются</w:t>
      </w:r>
      <w:proofErr w:type="spellEnd"/>
      <w:r w:rsidRPr="00184F8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84F87">
        <w:rPr>
          <w:rFonts w:ascii="GHEA Grapalat" w:hAnsi="GHEA Grapalat"/>
          <w:sz w:val="20"/>
          <w:szCs w:val="20"/>
          <w:vertAlign w:val="superscript"/>
        </w:rPr>
        <w:t>9.1</w:t>
      </w:r>
    </w:p>
    <w:p w:rsidR="00EF725E" w:rsidRPr="00184F87" w:rsidRDefault="00EF725E" w:rsidP="00D8293C">
      <w:pPr>
        <w:widowControl w:val="0"/>
        <w:tabs>
          <w:tab w:val="left" w:pos="1134"/>
        </w:tabs>
        <w:ind w:firstLine="567"/>
        <w:jc w:val="both"/>
        <w:rPr>
          <w:rFonts w:ascii="GHEA Grapalat" w:hAnsi="GHEA Grapalat"/>
          <w:sz w:val="20"/>
          <w:szCs w:val="20"/>
        </w:rPr>
      </w:pPr>
      <w:r w:rsidRPr="00184F8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84F87" w:rsidRDefault="00EF725E" w:rsidP="00D8293C">
      <w:pPr>
        <w:widowControl w:val="0"/>
        <w:tabs>
          <w:tab w:val="left" w:pos="1134"/>
        </w:tabs>
        <w:ind w:firstLine="567"/>
        <w:jc w:val="both"/>
        <w:rPr>
          <w:rFonts w:ascii="GHEA Grapalat" w:hAnsi="GHEA Grapalat"/>
          <w:sz w:val="20"/>
          <w:szCs w:val="20"/>
        </w:rPr>
      </w:pPr>
      <w:r w:rsidRPr="00184F87">
        <w:rPr>
          <w:rFonts w:ascii="GHEA Grapalat" w:hAnsi="GHEA Grapalat"/>
          <w:sz w:val="20"/>
          <w:szCs w:val="20"/>
        </w:rPr>
        <w:t>- в случае обеспечения, представленного в виде наличных денег-Министерств</w:t>
      </w:r>
      <w:r w:rsidRPr="00184F87">
        <w:rPr>
          <w:rFonts w:ascii="GHEA Grapalat" w:hAnsi="GHEA Grapalat"/>
          <w:sz w:val="20"/>
          <w:szCs w:val="20"/>
          <w:lang w:val="en-US"/>
        </w:rPr>
        <w:t>o</w:t>
      </w:r>
      <w:r w:rsidRPr="00184F8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84F87" w:rsidRDefault="00EF725E" w:rsidP="00D8293C">
      <w:pPr>
        <w:widowControl w:val="0"/>
        <w:tabs>
          <w:tab w:val="left" w:pos="1134"/>
        </w:tabs>
        <w:ind w:firstLine="567"/>
        <w:jc w:val="both"/>
        <w:rPr>
          <w:ins w:id="5" w:author="Vardan" w:date="2023-07-06T21:55:00Z"/>
          <w:rFonts w:ascii="GHEA Grapalat" w:hAnsi="GHEA Grapalat"/>
          <w:sz w:val="20"/>
          <w:szCs w:val="20"/>
        </w:rPr>
      </w:pPr>
      <w:r w:rsidRPr="00184F8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84F87">
        <w:rPr>
          <w:rFonts w:ascii="GHEA Grapalat" w:hAnsi="GHEA Grapalat"/>
          <w:sz w:val="20"/>
          <w:szCs w:val="20"/>
        </w:rPr>
        <w:t>.</w:t>
      </w:r>
    </w:p>
    <w:p w:rsidR="000A7528" w:rsidRPr="00184F87" w:rsidRDefault="00283198" w:rsidP="00B46D58">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lastRenderedPageBreak/>
        <w:t>7.2.</w:t>
      </w:r>
      <w:r w:rsidR="003A6791" w:rsidRPr="00184F87">
        <w:rPr>
          <w:rFonts w:ascii="GHEA Grapalat" w:hAnsi="GHEA Grapalat"/>
          <w:sz w:val="20"/>
          <w:szCs w:val="20"/>
        </w:rPr>
        <w:tab/>
      </w:r>
      <w:r w:rsidRPr="00184F87">
        <w:rPr>
          <w:rFonts w:ascii="GHEA Grapalat" w:hAnsi="GHEA Grapalat"/>
          <w:sz w:val="20"/>
          <w:szCs w:val="20"/>
        </w:rPr>
        <w:t>При организации проце</w:t>
      </w:r>
      <w:r w:rsidR="00681F45" w:rsidRPr="00184F87">
        <w:rPr>
          <w:rFonts w:ascii="GHEA Grapalat" w:hAnsi="GHEA Grapalat"/>
          <w:sz w:val="20"/>
          <w:szCs w:val="20"/>
        </w:rPr>
        <w:t>дуры закупки по лотам:</w:t>
      </w:r>
    </w:p>
    <w:p w:rsidR="00A0551D" w:rsidRPr="00184F87" w:rsidRDefault="000A7528" w:rsidP="00A0551D">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а.</w:t>
      </w:r>
      <w:r w:rsidR="003A6791" w:rsidRPr="00184F87">
        <w:rPr>
          <w:rFonts w:ascii="GHEA Grapalat" w:hAnsi="GHEA Grapalat"/>
          <w:sz w:val="20"/>
          <w:szCs w:val="20"/>
        </w:rPr>
        <w:tab/>
      </w:r>
      <w:r w:rsidR="004834BA" w:rsidRPr="00184F87">
        <w:rPr>
          <w:rFonts w:ascii="GHEA Grapalat" w:hAnsi="GHEA Grapalat"/>
          <w:sz w:val="20"/>
          <w:szCs w:val="20"/>
        </w:rPr>
        <w:t xml:space="preserve">если </w:t>
      </w:r>
      <w:r w:rsidRPr="00184F8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84F87">
        <w:rPr>
          <w:rFonts w:ascii="GHEA Grapalat" w:hAnsi="GHEA Grapalat"/>
          <w:sz w:val="20"/>
          <w:szCs w:val="20"/>
        </w:rPr>
        <w:t>В</w:t>
      </w:r>
      <w:r w:rsidR="00A0551D" w:rsidRPr="00184F87">
        <w:rPr>
          <w:rFonts w:ascii="Courier New" w:hAnsi="Courier New" w:cs="Courier New"/>
          <w:sz w:val="20"/>
          <w:szCs w:val="20"/>
        </w:rPr>
        <w:t> </w:t>
      </w:r>
      <w:r w:rsidR="00A0551D" w:rsidRPr="00184F8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84F87">
        <w:rPr>
          <w:rFonts w:ascii="Courier New" w:hAnsi="Courier New" w:cs="Courier New"/>
          <w:sz w:val="20"/>
          <w:szCs w:val="20"/>
        </w:rPr>
        <w:t> </w:t>
      </w:r>
      <w:r w:rsidR="00A0551D" w:rsidRPr="00184F87">
        <w:rPr>
          <w:rFonts w:ascii="GHEA Grapalat" w:hAnsi="GHEA Grapalat"/>
          <w:sz w:val="20"/>
          <w:szCs w:val="20"/>
        </w:rPr>
        <w:t>представленным лотам,</w:t>
      </w:r>
      <w:r w:rsidR="00A0551D" w:rsidRPr="00184F87">
        <w:rPr>
          <w:rFonts w:ascii="GHEA Grapalat" w:hAnsi="GHEA Grapalat"/>
          <w:color w:val="000000" w:themeColor="text1"/>
          <w:sz w:val="20"/>
          <w:szCs w:val="20"/>
        </w:rPr>
        <w:t xml:space="preserve"> </w:t>
      </w:r>
      <w:r w:rsidR="00A0551D" w:rsidRPr="00184F87">
        <w:rPr>
          <w:rFonts w:ascii="GHEA Grapalat" w:hAnsi="GHEA Grapalat"/>
          <w:sz w:val="20"/>
          <w:szCs w:val="20"/>
        </w:rPr>
        <w:t xml:space="preserve">а в том случае </w:t>
      </w:r>
      <w:r w:rsidR="00A0551D" w:rsidRPr="00184F87">
        <w:rPr>
          <w:rFonts w:ascii="GHEA Grapalat" w:hAnsi="GHEA Grapalat"/>
          <w:sz w:val="20"/>
          <w:szCs w:val="20"/>
          <w:lang w:val="en-US"/>
        </w:rPr>
        <w:t>e</w:t>
      </w:r>
      <w:proofErr w:type="spellStart"/>
      <w:r w:rsidR="00A0551D" w:rsidRPr="00184F87">
        <w:rPr>
          <w:rFonts w:ascii="GHEA Grapalat" w:hAnsi="GHEA Grapalat"/>
          <w:sz w:val="20"/>
          <w:szCs w:val="20"/>
        </w:rPr>
        <w:t>сли</w:t>
      </w:r>
      <w:proofErr w:type="spellEnd"/>
      <w:r w:rsidR="00A0551D" w:rsidRPr="00184F87">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84F87">
        <w:rPr>
          <w:rFonts w:ascii="GHEA Grapalat" w:hAnsi="GHEA Grapalat"/>
          <w:color w:val="000000" w:themeColor="text1"/>
          <w:sz w:val="20"/>
          <w:szCs w:val="20"/>
        </w:rPr>
        <w:t xml:space="preserve"> с учетом </w:t>
      </w:r>
      <w:r w:rsidR="00A0551D" w:rsidRPr="00184F87">
        <w:rPr>
          <w:rFonts w:ascii="GHEA Grapalat" w:hAnsi="GHEA Grapalat" w:cs="Sylfaen"/>
          <w:sz w:val="20"/>
          <w:szCs w:val="20"/>
        </w:rPr>
        <w:t>требований абзаца «д» подпункта 1 пункта 32 Порядка;</w:t>
      </w:r>
    </w:p>
    <w:p w:rsidR="00C35487" w:rsidRPr="00184F87" w:rsidRDefault="000A7528" w:rsidP="005831D8">
      <w:pPr>
        <w:widowControl w:val="0"/>
        <w:tabs>
          <w:tab w:val="left" w:pos="1134"/>
        </w:tabs>
        <w:ind w:firstLine="567"/>
        <w:jc w:val="both"/>
        <w:rPr>
          <w:sz w:val="20"/>
          <w:szCs w:val="20"/>
        </w:rPr>
      </w:pPr>
      <w:r w:rsidRPr="00184F87">
        <w:rPr>
          <w:rFonts w:ascii="GHEA Grapalat" w:hAnsi="GHEA Grapalat"/>
          <w:sz w:val="20"/>
          <w:szCs w:val="20"/>
        </w:rPr>
        <w:t>б.</w:t>
      </w:r>
      <w:r w:rsidR="00733993" w:rsidRPr="00184F87" w:rsidDel="00733993">
        <w:rPr>
          <w:rFonts w:ascii="GHEA Grapalat" w:hAnsi="GHEA Grapalat"/>
          <w:sz w:val="20"/>
          <w:szCs w:val="20"/>
        </w:rPr>
        <w:t xml:space="preserve"> </w:t>
      </w:r>
      <w:r w:rsidR="00733993" w:rsidRPr="00184F8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84F87">
        <w:rPr>
          <w:rFonts w:ascii="GHEA Grapalat" w:hAnsi="GHEA Grapalat"/>
          <w:sz w:val="20"/>
          <w:szCs w:val="20"/>
        </w:rPr>
        <w:t>го лота</w:t>
      </w:r>
      <w:r w:rsidRPr="00184F87">
        <w:rPr>
          <w:rFonts w:ascii="GHEA Grapalat" w:hAnsi="GHEA Grapalat"/>
          <w:sz w:val="20"/>
          <w:szCs w:val="20"/>
        </w:rPr>
        <w:t>.</w:t>
      </w:r>
      <w:r w:rsidR="00B351F5" w:rsidRPr="00184F87">
        <w:rPr>
          <w:rStyle w:val="af6"/>
          <w:rFonts w:ascii="GHEA Grapalat" w:hAnsi="GHEA Grapalat"/>
          <w:sz w:val="20"/>
          <w:szCs w:val="20"/>
        </w:rPr>
        <w:footnoteReference w:customMarkFollows="1" w:id="7"/>
        <w:t>10</w:t>
      </w:r>
    </w:p>
    <w:p w:rsidR="00F20DA5" w:rsidRPr="00184F87" w:rsidRDefault="00283198"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7.3.</w:t>
      </w:r>
      <w:r w:rsidR="00E70FC4" w:rsidRPr="00184F87">
        <w:rPr>
          <w:rFonts w:ascii="GHEA Grapalat" w:hAnsi="GHEA Grapalat"/>
          <w:sz w:val="20"/>
          <w:szCs w:val="20"/>
        </w:rPr>
        <w:tab/>
      </w:r>
      <w:r w:rsidRPr="00184F87">
        <w:rPr>
          <w:rFonts w:ascii="GHEA Grapalat" w:hAnsi="GHEA Grapalat"/>
          <w:sz w:val="20"/>
          <w:szCs w:val="20"/>
        </w:rPr>
        <w:t>Участник выплачивает обеспечение заявки, если он:</w:t>
      </w:r>
    </w:p>
    <w:p w:rsidR="00096865" w:rsidRPr="00184F87" w:rsidRDefault="00096865"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1)</w:t>
      </w:r>
      <w:r w:rsidR="00E70FC4" w:rsidRPr="00184F87">
        <w:rPr>
          <w:rFonts w:ascii="GHEA Grapalat" w:hAnsi="GHEA Grapalat"/>
          <w:sz w:val="20"/>
          <w:szCs w:val="20"/>
        </w:rPr>
        <w:tab/>
      </w:r>
      <w:r w:rsidRPr="00184F8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84F87" w:rsidRDefault="00096865"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2)</w:t>
      </w:r>
      <w:r w:rsidR="00E70FC4" w:rsidRPr="00184F87">
        <w:rPr>
          <w:rFonts w:ascii="GHEA Grapalat" w:hAnsi="GHEA Grapalat"/>
          <w:sz w:val="20"/>
          <w:szCs w:val="20"/>
        </w:rPr>
        <w:tab/>
      </w:r>
      <w:r w:rsidRPr="00184F8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5278A6" w:rsidRDefault="00283198" w:rsidP="00EE7DA2">
      <w:pPr>
        <w:widowControl w:val="0"/>
        <w:tabs>
          <w:tab w:val="left" w:pos="1134"/>
        </w:tabs>
        <w:spacing w:after="160"/>
        <w:ind w:firstLine="567"/>
        <w:jc w:val="both"/>
        <w:rPr>
          <w:rFonts w:ascii="GHEA Grapalat" w:hAnsi="GHEA Grapalat"/>
          <w:b/>
          <w:sz w:val="20"/>
          <w:szCs w:val="20"/>
        </w:rPr>
      </w:pPr>
      <w:r w:rsidRPr="00184F87">
        <w:rPr>
          <w:rFonts w:ascii="GHEA Grapalat" w:hAnsi="GHEA Grapalat"/>
          <w:sz w:val="20"/>
          <w:szCs w:val="20"/>
        </w:rPr>
        <w:t>7.4.</w:t>
      </w:r>
      <w:r w:rsidR="00E70FC4" w:rsidRPr="00184F87">
        <w:rPr>
          <w:rFonts w:ascii="GHEA Grapalat" w:hAnsi="GHEA Grapalat"/>
          <w:sz w:val="20"/>
          <w:szCs w:val="20"/>
        </w:rPr>
        <w:tab/>
      </w:r>
      <w:r w:rsidRPr="005278A6">
        <w:rPr>
          <w:rFonts w:ascii="GHEA Grapalat" w:hAnsi="GHEA Grapalat"/>
          <w:b/>
          <w:sz w:val="20"/>
          <w:szCs w:val="20"/>
        </w:rPr>
        <w:t xml:space="preserve">Обеспечение заявки должно быть </w:t>
      </w:r>
      <w:r w:rsidR="00EF725E" w:rsidRPr="005278A6">
        <w:rPr>
          <w:rFonts w:ascii="GHEA Grapalat" w:hAnsi="GHEA Grapalat"/>
          <w:b/>
          <w:sz w:val="20"/>
          <w:szCs w:val="20"/>
        </w:rPr>
        <w:t xml:space="preserve">действительным </w:t>
      </w:r>
      <w:r w:rsidR="00184F87" w:rsidRPr="005278A6">
        <w:rPr>
          <w:rFonts w:ascii="GHEA Grapalat" w:hAnsi="GHEA Grapalat"/>
          <w:b/>
          <w:sz w:val="20"/>
          <w:szCs w:val="20"/>
        </w:rPr>
        <w:t xml:space="preserve">в течение </w:t>
      </w:r>
      <w:r w:rsidR="004F34B0" w:rsidRPr="005278A6">
        <w:rPr>
          <w:rFonts w:ascii="GHEA Grapalat" w:hAnsi="GHEA Grapalat"/>
          <w:b/>
          <w:sz w:val="20"/>
          <w:szCs w:val="20"/>
        </w:rPr>
        <w:t>9</w:t>
      </w:r>
      <w:r w:rsidRPr="005278A6">
        <w:rPr>
          <w:rFonts w:ascii="GHEA Grapalat" w:hAnsi="GHEA Grapalat"/>
          <w:b/>
          <w:sz w:val="20"/>
          <w:szCs w:val="20"/>
        </w:rPr>
        <w:t>0</w:t>
      </w:r>
      <w:r w:rsidR="008E3C53" w:rsidRPr="005278A6">
        <w:rPr>
          <w:rFonts w:ascii="Courier New" w:hAnsi="Courier New" w:cs="Courier New"/>
          <w:b/>
          <w:sz w:val="20"/>
          <w:szCs w:val="20"/>
        </w:rPr>
        <w:t> </w:t>
      </w:r>
      <w:r w:rsidRPr="005278A6">
        <w:rPr>
          <w:rFonts w:ascii="GHEA Grapalat" w:hAnsi="GHEA Grapalat"/>
          <w:b/>
          <w:sz w:val="20"/>
          <w:szCs w:val="20"/>
        </w:rPr>
        <w:t>(</w:t>
      </w:r>
      <w:r w:rsidR="004F34B0" w:rsidRPr="005278A6">
        <w:rPr>
          <w:rFonts w:ascii="GHEA Grapalat" w:hAnsi="GHEA Grapalat"/>
          <w:b/>
          <w:sz w:val="20"/>
          <w:szCs w:val="20"/>
        </w:rPr>
        <w:t>девяносто</w:t>
      </w:r>
      <w:r w:rsidRPr="005278A6">
        <w:rPr>
          <w:rFonts w:ascii="GHEA Grapalat" w:hAnsi="GHEA Grapalat"/>
          <w:b/>
          <w:sz w:val="20"/>
          <w:szCs w:val="20"/>
        </w:rPr>
        <w:t xml:space="preserve">) </w:t>
      </w:r>
      <w:r w:rsidR="00F80761" w:rsidRPr="005278A6">
        <w:rPr>
          <w:rFonts w:ascii="GHEA Grapalat" w:hAnsi="GHEA Grapalat"/>
          <w:b/>
          <w:sz w:val="20"/>
          <w:szCs w:val="20"/>
        </w:rPr>
        <w:t xml:space="preserve">рабочих </w:t>
      </w:r>
      <w:r w:rsidRPr="005278A6">
        <w:rPr>
          <w:rFonts w:ascii="GHEA Grapalat" w:hAnsi="GHEA Grapalat"/>
          <w:b/>
          <w:sz w:val="20"/>
          <w:szCs w:val="20"/>
        </w:rPr>
        <w:t>дней со дня</w:t>
      </w:r>
      <w:r w:rsidR="00EF725E" w:rsidRPr="005278A6">
        <w:rPr>
          <w:rFonts w:ascii="GHEA Grapalat" w:hAnsi="GHEA Grapalat"/>
          <w:b/>
          <w:sz w:val="20"/>
          <w:szCs w:val="20"/>
        </w:rPr>
        <w:t xml:space="preserve"> истечения крайнего срока</w:t>
      </w:r>
      <w:r w:rsidRPr="005278A6">
        <w:rPr>
          <w:rFonts w:ascii="GHEA Grapalat" w:hAnsi="GHEA Grapalat"/>
          <w:b/>
          <w:sz w:val="20"/>
          <w:szCs w:val="20"/>
        </w:rPr>
        <w:t xml:space="preserve"> подачи заяв</w:t>
      </w:r>
      <w:r w:rsidR="004015B6" w:rsidRPr="005278A6">
        <w:rPr>
          <w:rFonts w:ascii="GHEA Grapalat" w:hAnsi="GHEA Grapalat"/>
          <w:b/>
          <w:sz w:val="20"/>
          <w:szCs w:val="20"/>
        </w:rPr>
        <w:t>о</w:t>
      </w:r>
      <w:r w:rsidRPr="005278A6">
        <w:rPr>
          <w:rFonts w:ascii="GHEA Grapalat" w:hAnsi="GHEA Grapalat"/>
          <w:b/>
          <w:sz w:val="20"/>
          <w:szCs w:val="20"/>
        </w:rPr>
        <w:t>к.</w:t>
      </w:r>
      <w:r w:rsidR="006C312E" w:rsidRPr="005278A6">
        <w:rPr>
          <w:rFonts w:ascii="GHEA Grapalat" w:hAnsi="GHEA Grapalat"/>
          <w:b/>
          <w:sz w:val="20"/>
          <w:szCs w:val="20"/>
          <w:vertAlign w:val="superscript"/>
        </w:rPr>
        <w:t>10.1</w:t>
      </w:r>
      <w:r w:rsidRPr="005278A6">
        <w:rPr>
          <w:rFonts w:ascii="GHEA Grapalat" w:hAnsi="GHEA Grapalat"/>
          <w:b/>
          <w:sz w:val="20"/>
          <w:szCs w:val="20"/>
        </w:rPr>
        <w:t xml:space="preserve"> </w:t>
      </w:r>
    </w:p>
    <w:p w:rsidR="0063461E" w:rsidRPr="00184F87" w:rsidRDefault="0063461E" w:rsidP="007F495A">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t xml:space="preserve">7.5 Руководитель заказчика </w:t>
      </w:r>
      <w:r w:rsidR="00EF725E" w:rsidRPr="00184F87">
        <w:rPr>
          <w:rFonts w:ascii="GHEA Grapalat" w:hAnsi="GHEA Grapalat"/>
          <w:sz w:val="20"/>
          <w:szCs w:val="20"/>
        </w:rPr>
        <w:t xml:space="preserve">в письменной форме </w:t>
      </w:r>
      <w:r w:rsidRPr="00184F8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84F87">
        <w:rPr>
          <w:rFonts w:ascii="GHEA Grapalat" w:hAnsi="GHEA Grapalat"/>
          <w:sz w:val="20"/>
          <w:szCs w:val="20"/>
        </w:rPr>
        <w:t xml:space="preserve">Министерству Финансов РА </w:t>
      </w:r>
      <w:r w:rsidRPr="00184F87">
        <w:rPr>
          <w:rFonts w:ascii="GHEA Grapalat" w:hAnsi="GHEA Grapalat"/>
          <w:sz w:val="20"/>
          <w:szCs w:val="20"/>
        </w:rPr>
        <w:t xml:space="preserve">в течение </w:t>
      </w:r>
      <w:r w:rsidR="00EF725E" w:rsidRPr="00184F87">
        <w:rPr>
          <w:rFonts w:ascii="GHEA Grapalat" w:hAnsi="GHEA Grapalat"/>
          <w:sz w:val="20"/>
          <w:szCs w:val="20"/>
        </w:rPr>
        <w:t xml:space="preserve">пяти </w:t>
      </w:r>
      <w:r w:rsidRPr="00184F87">
        <w:rPr>
          <w:rFonts w:ascii="GHEA Grapalat" w:hAnsi="GHEA Grapalat"/>
          <w:sz w:val="20"/>
          <w:szCs w:val="20"/>
        </w:rPr>
        <w:t xml:space="preserve">рабочих дней, следующих за днем возникновения основания для </w:t>
      </w:r>
      <w:proofErr w:type="spellStart"/>
      <w:r w:rsidRPr="00184F87">
        <w:rPr>
          <w:rFonts w:ascii="GHEA Grapalat" w:hAnsi="GHEA Grapalat"/>
          <w:sz w:val="20"/>
          <w:szCs w:val="20"/>
        </w:rPr>
        <w:t>вылаты</w:t>
      </w:r>
      <w:proofErr w:type="spellEnd"/>
      <w:r w:rsidRPr="00184F8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84F87">
        <w:rPr>
          <w:rFonts w:ascii="GHEA Grapalat" w:hAnsi="GHEA Grapalat"/>
          <w:sz w:val="20"/>
          <w:szCs w:val="20"/>
        </w:rPr>
        <w:t xml:space="preserve"> или Министерством Финансов РА</w:t>
      </w:r>
      <w:r w:rsidRPr="00184F8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84F87">
        <w:rPr>
          <w:rFonts w:ascii="GHEA Grapalat" w:hAnsi="GHEA Grapalat"/>
          <w:sz w:val="20"/>
          <w:szCs w:val="20"/>
        </w:rPr>
        <w:t xml:space="preserve">письменно </w:t>
      </w:r>
      <w:r w:rsidRPr="00184F87">
        <w:rPr>
          <w:rFonts w:ascii="GHEA Grapalat" w:hAnsi="GHEA Grapalat"/>
          <w:sz w:val="20"/>
          <w:szCs w:val="20"/>
        </w:rPr>
        <w:t>в течение двух рабочих дней после получения отказа.</w:t>
      </w:r>
    </w:p>
    <w:p w:rsidR="0093721E" w:rsidRPr="00184F87" w:rsidRDefault="0093721E" w:rsidP="007F495A">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7.</w:t>
      </w:r>
      <w:r w:rsidR="0063461E" w:rsidRPr="00184F87">
        <w:rPr>
          <w:rFonts w:ascii="GHEA Grapalat" w:hAnsi="GHEA Grapalat"/>
          <w:sz w:val="20"/>
          <w:szCs w:val="20"/>
        </w:rPr>
        <w:t>6</w:t>
      </w:r>
      <w:r w:rsidRPr="00184F8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ED21FE">
        <w:rPr>
          <w:rFonts w:ascii="GHEA Grapalat" w:hAnsi="GHEA Grapalat"/>
        </w:rPr>
        <w:t xml:space="preserve">на </w:t>
      </w:r>
      <w:r w:rsidR="006C72A7" w:rsidRPr="006C72A7">
        <w:rPr>
          <w:rFonts w:ascii="GHEA Grapalat" w:hAnsi="GHEA Grapalat"/>
          <w:b/>
          <w:color w:val="C00000"/>
        </w:rPr>
        <w:t>17</w:t>
      </w:r>
      <w:r w:rsidR="003E1BE7" w:rsidRPr="00ED21FE">
        <w:rPr>
          <w:rFonts w:ascii="GHEA Grapalat" w:hAnsi="GHEA Grapalat"/>
          <w:b/>
          <w:color w:val="C00000"/>
        </w:rPr>
        <w:t>.</w:t>
      </w:r>
      <w:r w:rsidR="008B2149">
        <w:rPr>
          <w:rFonts w:ascii="GHEA Grapalat" w:hAnsi="GHEA Grapalat"/>
          <w:b/>
          <w:color w:val="C00000"/>
        </w:rPr>
        <w:t>0</w:t>
      </w:r>
      <w:r w:rsidR="006C72A7" w:rsidRPr="006C72A7">
        <w:rPr>
          <w:rFonts w:ascii="GHEA Grapalat" w:hAnsi="GHEA Grapalat"/>
          <w:b/>
          <w:color w:val="C00000"/>
        </w:rPr>
        <w:t>7</w:t>
      </w:r>
      <w:r w:rsidR="00184F87">
        <w:rPr>
          <w:rFonts w:ascii="GHEA Grapalat" w:hAnsi="GHEA Grapalat"/>
          <w:b/>
          <w:color w:val="C00000"/>
        </w:rPr>
        <w:t>.202</w:t>
      </w:r>
      <w:r w:rsidR="00184F87" w:rsidRPr="00184F87">
        <w:rPr>
          <w:rFonts w:ascii="GHEA Grapalat" w:hAnsi="GHEA Grapalat"/>
          <w:b/>
          <w:color w:val="C00000"/>
        </w:rPr>
        <w:t>6</w:t>
      </w:r>
      <w:r w:rsidR="00ED21FE">
        <w:rPr>
          <w:rFonts w:ascii="GHEA Grapalat" w:hAnsi="GHEA Grapalat"/>
          <w:b/>
          <w:color w:val="C00000"/>
        </w:rPr>
        <w:t xml:space="preserve">г часов </w:t>
      </w:r>
      <w:r w:rsidR="006C72A7" w:rsidRPr="006C72A7">
        <w:rPr>
          <w:rFonts w:ascii="GHEA Grapalat" w:hAnsi="GHEA Grapalat"/>
          <w:b/>
          <w:color w:val="C00000"/>
        </w:rPr>
        <w:t>16</w:t>
      </w:r>
      <w:r w:rsidR="003E1BE7" w:rsidRPr="00ED21FE">
        <w:rPr>
          <w:rFonts w:ascii="GHEA Grapalat" w:hAnsi="GHEA Grapalat"/>
          <w:b/>
          <w:color w:val="C00000"/>
        </w:rPr>
        <w:t>.</w:t>
      </w:r>
      <w:r w:rsidR="003E1BE7" w:rsidRPr="00ED21FE">
        <w:rPr>
          <w:rFonts w:ascii="GHEA Grapalat" w:hAnsi="GHEA Grapalat"/>
          <w:b/>
          <w:color w:val="C00000"/>
          <w:vertAlign w:val="superscript"/>
        </w:rPr>
        <w:t xml:space="preserve">00 </w:t>
      </w:r>
      <w:r w:rsidR="003E1BE7" w:rsidRPr="00ED21FE">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w:t>
      </w:r>
      <w:r w:rsidRPr="00096AAF">
        <w:rPr>
          <w:rFonts w:ascii="GHEA Grapalat" w:hAnsi="GHEA Grapalat"/>
          <w:sz w:val="20"/>
          <w:szCs w:val="20"/>
        </w:rPr>
        <w:lastRenderedPageBreak/>
        <w:t xml:space="preserve">(в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lastRenderedPageBreak/>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D90CA1" w:rsidRPr="00096AAF">
        <w:rPr>
          <w:rFonts w:ascii="GHEA Grapalat" w:hAnsi="GHEA Grapalat"/>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 xml:space="preserve">если заявление-объявление о праве на участие в закупках участника квалифицируется как </w:t>
      </w:r>
      <w:r w:rsidR="00271427" w:rsidRPr="00096AAF">
        <w:rPr>
          <w:rFonts w:ascii="GHEA Grapalat" w:hAnsi="GHEA Grapalat" w:cs="Sylfaen"/>
          <w:sz w:val="20"/>
          <w:szCs w:val="20"/>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proofErr w:type="gramStart"/>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ом</w:t>
      </w:r>
      <w:proofErr w:type="gramEnd"/>
      <w:r w:rsidR="005F2F3B" w:rsidRPr="00096AAF">
        <w:rPr>
          <w:rFonts w:ascii="GHEA Grapalat" w:hAnsi="GHEA Grapalat"/>
          <w:sz w:val="20"/>
          <w:szCs w:val="20"/>
        </w:rPr>
        <w:t xml:space="preserve">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 xml:space="preserve">части 1 настоящего </w:t>
      </w:r>
      <w:r w:rsidR="00A150A9" w:rsidRPr="00096AAF">
        <w:rPr>
          <w:rFonts w:ascii="GHEA Grapalat" w:hAnsi="GHEA Grapalat"/>
          <w:sz w:val="20"/>
          <w:szCs w:val="20"/>
        </w:rPr>
        <w:lastRenderedPageBreak/>
        <w:t>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096AAF">
        <w:rPr>
          <w:rFonts w:ascii="GHEA Grapalat" w:hAnsi="GHEA Grapalat"/>
          <w:sz w:val="20"/>
          <w:szCs w:val="20"/>
        </w:rPr>
        <w:lastRenderedPageBreak/>
        <w:t xml:space="preserve">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096AAF">
        <w:rPr>
          <w:rFonts w:ascii="GHEA Grapalat" w:hAnsi="GHEA Grapalat"/>
          <w:sz w:val="20"/>
          <w:szCs w:val="20"/>
        </w:rPr>
        <w:t>дней</w:t>
      </w:r>
      <w:r w:rsidR="007966BA" w:rsidRPr="00096AAF">
        <w:rPr>
          <w:rFonts w:ascii="GHEA Grapalat" w:hAnsi="GHEA Grapalat"/>
          <w:color w:val="000000" w:themeColor="text1"/>
          <w:sz w:val="20"/>
          <w:szCs w:val="20"/>
        </w:rPr>
        <w:t xml:space="preserve"> С</w:t>
      </w:r>
      <w:proofErr w:type="gramEnd"/>
      <w:r w:rsidR="007966BA" w:rsidRPr="00096AAF">
        <w:rPr>
          <w:rFonts w:ascii="GHEA Grapalat" w:hAnsi="GHEA Grapalat"/>
          <w:color w:val="000000" w:themeColor="text1"/>
          <w:sz w:val="20"/>
          <w:szCs w:val="20"/>
        </w:rPr>
        <w:t xml:space="preserve">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 xml:space="preserve">-го рабочего дня, следующего за днем полного принятия заказчиком </w:t>
      </w:r>
      <w:r w:rsidR="001647D2" w:rsidRPr="00096AAF">
        <w:rPr>
          <w:rFonts w:ascii="GHEA Grapalat" w:hAnsi="GHEA Grapalat"/>
          <w:sz w:val="20"/>
          <w:szCs w:val="20"/>
        </w:rPr>
        <w:lastRenderedPageBreak/>
        <w:t>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w:t>
      </w:r>
      <w:proofErr w:type="gramStart"/>
      <w:r w:rsidRPr="00096AAF">
        <w:rPr>
          <w:rFonts w:ascii="GHEA Grapalat" w:hAnsi="GHEA Grapalat"/>
          <w:sz w:val="20"/>
          <w:szCs w:val="20"/>
        </w:rPr>
        <w:t>с окончательным 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proofErr w:type="gram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 xml:space="preserve">представляет требование о выплате обеспечения </w:t>
      </w:r>
      <w:proofErr w:type="gramStart"/>
      <w:r w:rsidRPr="00096AAF">
        <w:rPr>
          <w:rFonts w:ascii="GHEA Grapalat" w:hAnsi="GHEA Grapalat"/>
          <w:sz w:val="20"/>
          <w:szCs w:val="20"/>
        </w:rPr>
        <w:t>договора  и</w:t>
      </w:r>
      <w:proofErr w:type="gramEnd"/>
      <w:r w:rsidRPr="00096AAF">
        <w:rPr>
          <w:rFonts w:ascii="GHEA Grapalat" w:hAnsi="GHEA Grapalat"/>
          <w:sz w:val="20"/>
          <w:szCs w:val="20"/>
        </w:rPr>
        <w:t xml:space="preserve">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 xml:space="preserve">днем </w:t>
      </w:r>
      <w:proofErr w:type="gramStart"/>
      <w:r w:rsidR="003F6E75" w:rsidRPr="00096AAF">
        <w:rPr>
          <w:rFonts w:ascii="GHEA Grapalat" w:hAnsi="GHEA Grapalat"/>
          <w:sz w:val="20"/>
          <w:szCs w:val="20"/>
        </w:rPr>
        <w:t>возникновения основания возврата обеспечения</w:t>
      </w:r>
      <w:proofErr w:type="gramEnd"/>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  и</w:t>
      </w:r>
      <w:proofErr w:type="gramEnd"/>
      <w:r w:rsidRPr="00096AAF">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96AAF">
        <w:rPr>
          <w:rFonts w:ascii="GHEA Grapalat" w:hAnsi="GHEA Grapalat"/>
          <w:sz w:val="20"/>
          <w:szCs w:val="20"/>
        </w:rPr>
        <w:t>органа.Уполномоченный</w:t>
      </w:r>
      <w:proofErr w:type="spellEnd"/>
      <w:proofErr w:type="gram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 xml:space="preserve">заявке прилагаются предусмотренные настоящим приглашением соответствующие документы (сведения) Участник </w:t>
      </w:r>
      <w:r w:rsidRPr="00096AAF">
        <w:rPr>
          <w:rFonts w:ascii="GHEA Grapalat" w:hAnsi="GHEA Grapalat"/>
          <w:sz w:val="20"/>
          <w:szCs w:val="20"/>
        </w:rPr>
        <w:lastRenderedPageBreak/>
        <w:t>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4A3FAD" w:rsidRDefault="002C4DBF" w:rsidP="00B46D58">
      <w:pPr>
        <w:widowControl w:val="0"/>
        <w:tabs>
          <w:tab w:val="left" w:pos="1134"/>
        </w:tabs>
        <w:spacing w:after="160"/>
        <w:ind w:firstLine="567"/>
        <w:jc w:val="both"/>
        <w:rPr>
          <w:rFonts w:ascii="GHEA Grapalat" w:hAnsi="GHEA Grapalat"/>
          <w:sz w:val="20"/>
          <w:szCs w:val="20"/>
        </w:rPr>
      </w:pPr>
      <w:r w:rsidRPr="004A3FAD">
        <w:rPr>
          <w:rFonts w:ascii="GHEA Grapalat" w:hAnsi="GHEA Grapalat"/>
          <w:sz w:val="20"/>
          <w:szCs w:val="20"/>
        </w:rPr>
        <w:t>2.</w:t>
      </w:r>
      <w:r w:rsidR="005A17BE" w:rsidRPr="004A3FAD">
        <w:rPr>
          <w:rFonts w:ascii="GHEA Grapalat" w:hAnsi="GHEA Grapalat"/>
          <w:sz w:val="20"/>
          <w:szCs w:val="20"/>
        </w:rPr>
        <w:t>4</w:t>
      </w:r>
      <w:r w:rsidR="005114D0" w:rsidRPr="004A3FAD">
        <w:rPr>
          <w:rFonts w:ascii="GHEA Grapalat" w:hAnsi="GHEA Grapalat"/>
          <w:sz w:val="20"/>
          <w:szCs w:val="20"/>
        </w:rPr>
        <w:t>.</w:t>
      </w:r>
      <w:r w:rsidR="009873F3" w:rsidRPr="004A3FAD">
        <w:rPr>
          <w:rFonts w:ascii="GHEA Grapalat" w:hAnsi="GHEA Grapalat"/>
          <w:sz w:val="20"/>
          <w:szCs w:val="20"/>
        </w:rPr>
        <w:tab/>
      </w:r>
      <w:r w:rsidRPr="004A3FA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A3FAD">
        <w:rPr>
          <w:rFonts w:ascii="GHEA Grapalat" w:hAnsi="GHEA Grapalat"/>
          <w:sz w:val="20"/>
          <w:szCs w:val="20"/>
        </w:rPr>
        <w:t xml:space="preserve"> (Приложению №3)</w:t>
      </w:r>
      <w:r w:rsidRPr="004A3FAD">
        <w:rPr>
          <w:rFonts w:ascii="GHEA Grapalat" w:hAnsi="GHEA Grapalat"/>
          <w:sz w:val="20"/>
          <w:szCs w:val="20"/>
        </w:rPr>
        <w:t xml:space="preserve">; При этом заявкой представляется разборчивый вариант, </w:t>
      </w:r>
      <w:r w:rsidR="00D41F7D" w:rsidRPr="004A3FAD">
        <w:rPr>
          <w:rFonts w:ascii="GHEA Grapalat" w:hAnsi="GHEA Grapalat"/>
          <w:sz w:val="20"/>
          <w:szCs w:val="20"/>
        </w:rPr>
        <w:t>воспроизведенный</w:t>
      </w:r>
      <w:r w:rsidRPr="004A3FAD">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A3FAD">
        <w:rPr>
          <w:rFonts w:ascii="GHEA Grapalat" w:hAnsi="GHEA Grapalat"/>
          <w:sz w:val="20"/>
          <w:szCs w:val="20"/>
        </w:rPr>
        <w:t xml:space="preserve"> </w:t>
      </w:r>
      <w:r w:rsidR="00F567E4" w:rsidRPr="004A3FAD">
        <w:rPr>
          <w:rStyle w:val="af6"/>
          <w:rFonts w:ascii="GHEA Grapalat" w:hAnsi="GHEA Grapalat"/>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proofErr w:type="gramStart"/>
      <w:r w:rsidRPr="004A6C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конкурсе</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proofErr w:type="gramStart"/>
      <w:r w:rsidR="00EE403C" w:rsidRPr="004A6C7D">
        <w:rPr>
          <w:rFonts w:ascii="GHEA Grapalat" w:hAnsi="GHEA Grapalat"/>
          <w:b/>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proofErr w:type="gramStart"/>
      <w:r w:rsidRPr="00096AAF">
        <w:rPr>
          <w:rFonts w:ascii="GHEA Grapalat" w:hAnsi="GHEA Grapalat"/>
          <w:sz w:val="20"/>
          <w:szCs w:val="20"/>
        </w:rPr>
        <w:t>подтверждает,что</w:t>
      </w:r>
      <w:proofErr w:type="spellEnd"/>
      <w:proofErr w:type="gram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proofErr w:type="gramStart"/>
      <w:r w:rsidR="00EE403C" w:rsidRPr="004A6C7D">
        <w:rPr>
          <w:rFonts w:ascii="GHEA Grapalat" w:hAnsi="GHEA Grapalat"/>
          <w:b/>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096AAF">
        <w:rPr>
          <w:rFonts w:ascii="GHEA Grapalat" w:hAnsi="GHEA Grapalat"/>
          <w:lang w:val="ru-RU"/>
        </w:rPr>
        <w:t>документации.</w:t>
      </w:r>
      <w:r w:rsidR="002B05FA" w:rsidRPr="00096AAF">
        <w:rPr>
          <w:rFonts w:ascii="GHEA Grapalat" w:hAnsi="GHEA Grapalat"/>
          <w:lang w:val="ru-RU"/>
        </w:rPr>
        <w:t>.</w:t>
      </w:r>
      <w:proofErr w:type="gramEnd"/>
      <w:r w:rsidR="002B05FA" w:rsidRPr="00096AAF">
        <w:rPr>
          <w:lang w:val="ru-RU"/>
        </w:rPr>
        <w:footnoteReference w:customMarkFollows="1" w:id="17"/>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proofErr w:type="gramStart"/>
      <w:r w:rsidRPr="004A6C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88580F">
        <w:rPr>
          <w:rFonts w:ascii="GHEA Grapalat" w:hAnsi="GHEA Grapalat" w:cs="Sylfaen"/>
          <w:b/>
          <w:i/>
          <w:lang w:val="ru-RU"/>
        </w:rPr>
        <w:t>ԳՀ</w:t>
      </w:r>
      <w:r w:rsidR="001D5EC5" w:rsidRPr="0088580F">
        <w:rPr>
          <w:rFonts w:ascii="GHEA Grapalat" w:hAnsi="GHEA Grapalat" w:cs="Sylfaen"/>
          <w:b/>
          <w:i/>
          <w:lang w:val="af-ZA"/>
        </w:rPr>
        <w:t>Ա</w:t>
      </w:r>
      <w:r w:rsidR="001D5EC5" w:rsidRPr="0088580F">
        <w:rPr>
          <w:rFonts w:ascii="GHEA Grapalat" w:hAnsi="GHEA Grapalat" w:cs="Sylfaen"/>
          <w:b/>
          <w:i/>
          <w:lang w:val="ru-RU"/>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proofErr w:type="gramStart"/>
      <w:r w:rsidRPr="004A6C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096AAF">
              <w:rPr>
                <w:rFonts w:ascii="GHEA Grapalat" w:eastAsia="GHEA Grapalat" w:hAnsi="GHEA Grapalat" w:cs="GHEA Grapalat"/>
                <w:color w:val="000000"/>
                <w:sz w:val="20"/>
                <w:szCs w:val="20"/>
              </w:rPr>
              <w:t>Имя(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F73F6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F73F6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F73F6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F73F6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F73F67"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F73F6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6AAF">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6AAF">
        <w:rPr>
          <w:rFonts w:ascii="GHEA Grapalat" w:hAnsi="GHEA Grapalat"/>
          <w:sz w:val="20"/>
          <w:szCs w:val="20"/>
        </w:rPr>
        <w:t>муниципалитета.В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lastRenderedPageBreak/>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lastRenderedPageBreak/>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AA6D9F" w:rsidRDefault="00092E73" w:rsidP="00092E73">
      <w:pPr>
        <w:contextualSpacing/>
        <w:jc w:val="both"/>
        <w:rPr>
          <w:rFonts w:ascii="GHEA Grapalat" w:hAnsi="GHEA Grapalat"/>
          <w:i/>
          <w:sz w:val="16"/>
          <w:szCs w:val="16"/>
        </w:rPr>
      </w:pPr>
      <w:r w:rsidRPr="00AA6D9F">
        <w:rPr>
          <w:rFonts w:ascii="GHEA Grapalat" w:hAnsi="GHEA Grapalat"/>
          <w:sz w:val="16"/>
          <w:szCs w:val="16"/>
        </w:rPr>
        <w:t xml:space="preserve">* </w:t>
      </w:r>
      <w:r w:rsidRPr="00AA6D9F">
        <w:rPr>
          <w:rFonts w:ascii="GHEA Grapalat" w:hAnsi="GHEA Grapalat"/>
          <w:i/>
          <w:sz w:val="16"/>
          <w:szCs w:val="16"/>
        </w:rPr>
        <w:t>заполняется секретарем комиссии до публикации приглашения в бюллетене:</w:t>
      </w:r>
    </w:p>
    <w:p w:rsidR="00092E73" w:rsidRPr="00AA6D9F" w:rsidRDefault="00092E73" w:rsidP="00092E73">
      <w:pPr>
        <w:contextualSpacing/>
        <w:jc w:val="both"/>
        <w:rPr>
          <w:rFonts w:ascii="GHEA Grapalat" w:hAnsi="GHEA Grapalat"/>
          <w:i/>
          <w:sz w:val="16"/>
          <w:szCs w:val="16"/>
        </w:rPr>
      </w:pPr>
      <w:r w:rsidRPr="00AA6D9F">
        <w:rPr>
          <w:rFonts w:ascii="GHEA Grapalat" w:hAnsi="GHEA Grapalat"/>
          <w:i/>
          <w:sz w:val="16"/>
          <w:szCs w:val="16"/>
        </w:rPr>
        <w:t>** Приложение 1.3 не представляется участником</w:t>
      </w:r>
      <w:r w:rsidR="00AD30D3" w:rsidRPr="00AA6D9F">
        <w:rPr>
          <w:rFonts w:ascii="GHEA Grapalat" w:hAnsi="GHEA Grapalat"/>
          <w:i/>
          <w:sz w:val="16"/>
          <w:szCs w:val="16"/>
        </w:rPr>
        <w:t xml:space="preserve"> если</w:t>
      </w:r>
      <w:r w:rsidRPr="00AA6D9F">
        <w:rPr>
          <w:rFonts w:ascii="GHEA Grapalat" w:hAnsi="GHEA Grapalat"/>
          <w:i/>
          <w:sz w:val="16"/>
          <w:szCs w:val="16"/>
        </w:rPr>
        <w:t xml:space="preserve"> </w:t>
      </w:r>
      <w:r w:rsidR="00AD30D3" w:rsidRPr="00AA6D9F">
        <w:rPr>
          <w:rFonts w:ascii="GHEA Grapalat" w:hAnsi="GHEA Grapalat"/>
          <w:i/>
          <w:sz w:val="16"/>
          <w:szCs w:val="16"/>
        </w:rPr>
        <w:t xml:space="preserve">он является резидентом РА, </w:t>
      </w:r>
      <w:r w:rsidRPr="00AA6D9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8B2149"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proofErr w:type="gramStart"/>
      <w:r w:rsidRPr="004A6C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w:t>
      </w:r>
      <w:proofErr w:type="gramStart"/>
      <w:r w:rsidRPr="00096AAF">
        <w:rPr>
          <w:rFonts w:ascii="GHEA Grapalat" w:hAnsi="GHEA Grapalat"/>
          <w:spacing w:val="-6"/>
          <w:sz w:val="20"/>
          <w:szCs w:val="20"/>
        </w:rPr>
        <w:t xml:space="preserve">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proofErr w:type="gramEnd"/>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215997">
        <w:rPr>
          <w:rFonts w:ascii="GHEA Grapalat" w:hAnsi="GHEA Grapalat" w:cs="Arial"/>
          <w:b/>
          <w:i/>
          <w:color w:val="2C2D2E"/>
          <w:shd w:val="clear" w:color="auto" w:fill="FFFFFF"/>
          <w:lang w:val="es-ES"/>
        </w:rPr>
        <w:t>75</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4A3FA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4A3FAD" w:rsidRPr="00096AAF" w:rsidRDefault="004A3FAD"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A3FAD" w:rsidRPr="00184F87" w:rsidRDefault="001D5EC5" w:rsidP="004A3FAD">
            <w:pPr>
              <w:pStyle w:val="23"/>
              <w:widowControl w:val="0"/>
              <w:spacing w:after="120" w:line="240" w:lineRule="auto"/>
              <w:ind w:firstLine="0"/>
              <w:jc w:val="center"/>
              <w:rPr>
                <w:rFonts w:ascii="GHEA Grapalat" w:hAnsi="GHEA Grapalat"/>
                <w:vertAlign w:val="subscript"/>
              </w:rPr>
            </w:pPr>
            <w:r w:rsidRPr="001D5EC5">
              <w:rPr>
                <w:rFonts w:ascii="GHEA Grapalat" w:hAnsi="GHEA Grapalat"/>
                <w:bCs/>
                <w:color w:val="2C2D2E"/>
                <w:shd w:val="clear" w:color="auto" w:fill="FFFFFF"/>
              </w:rPr>
              <w:t xml:space="preserve">Для нужд общины Артик </w:t>
            </w:r>
            <w:proofErr w:type="spellStart"/>
            <w:r w:rsidRPr="001D5EC5">
              <w:rPr>
                <w:rFonts w:ascii="GHEA Grapalat" w:hAnsi="GHEA Grapalat"/>
                <w:bCs/>
                <w:color w:val="2C2D2E"/>
                <w:shd w:val="clear" w:color="auto" w:fill="FFFFFF"/>
              </w:rPr>
              <w:t>Ширакской</w:t>
            </w:r>
            <w:proofErr w:type="spellEnd"/>
            <w:r w:rsidRPr="001D5EC5">
              <w:rPr>
                <w:rFonts w:ascii="GHEA Grapalat" w:hAnsi="GHEA Grapalat"/>
                <w:bCs/>
                <w:color w:val="2C2D2E"/>
                <w:shd w:val="clear" w:color="auto" w:fill="FFFFFF"/>
              </w:rPr>
              <w:t xml:space="preserve"> области Республики Армения проводится модернизация сети наружного искусственного освещения улиц общины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1D5EC5" w:rsidRDefault="00B2572B" w:rsidP="00B46D58">
      <w:pPr>
        <w:widowControl w:val="0"/>
        <w:spacing w:after="160"/>
        <w:ind w:firstLine="567"/>
        <w:jc w:val="right"/>
        <w:rPr>
          <w:rFonts w:ascii="GHEA Grapalat" w:hAnsi="GHEA Grapalat" w:cs="Arial"/>
          <w:b/>
          <w:strike/>
          <w:sz w:val="20"/>
          <w:szCs w:val="20"/>
        </w:rPr>
      </w:pPr>
      <w:r w:rsidRPr="001D5EC5">
        <w:rPr>
          <w:rFonts w:ascii="GHEA Grapalat" w:hAnsi="GHEA Grapalat"/>
          <w:b/>
          <w:strike/>
          <w:sz w:val="20"/>
          <w:szCs w:val="20"/>
        </w:rPr>
        <w:t xml:space="preserve">Приложение № </w:t>
      </w:r>
      <w:r w:rsidR="001F7821" w:rsidRPr="001D5EC5">
        <w:rPr>
          <w:rFonts w:ascii="GHEA Grapalat" w:hAnsi="GHEA Grapalat"/>
          <w:b/>
          <w:strike/>
          <w:sz w:val="20"/>
          <w:szCs w:val="20"/>
        </w:rPr>
        <w:t>3</w:t>
      </w:r>
    </w:p>
    <w:p w:rsidR="00C057BC" w:rsidRPr="001D5EC5" w:rsidRDefault="00C057BC" w:rsidP="00C057BC">
      <w:pPr>
        <w:pStyle w:val="31"/>
        <w:widowControl w:val="0"/>
        <w:spacing w:after="160" w:line="240" w:lineRule="auto"/>
        <w:jc w:val="right"/>
        <w:rPr>
          <w:rFonts w:ascii="GHEA Grapalat" w:hAnsi="GHEA Grapalat" w:cs="Arial"/>
          <w:b/>
          <w:strike/>
        </w:rPr>
      </w:pPr>
      <w:r w:rsidRPr="001D5EC5">
        <w:rPr>
          <w:rFonts w:ascii="GHEA Grapalat" w:hAnsi="GHEA Grapalat"/>
          <w:b/>
          <w:strike/>
        </w:rPr>
        <w:t>к Приглашению на рейтинг конкурс</w:t>
      </w:r>
      <w:r w:rsidRPr="001D5EC5">
        <w:rPr>
          <w:rFonts w:ascii="GHEA Grapalat" w:hAnsi="GHEA Grapalat" w:cs="Arial"/>
          <w:b/>
          <w:strike/>
        </w:rPr>
        <w:br/>
      </w:r>
      <w:r w:rsidRPr="001D5EC5">
        <w:rPr>
          <w:rFonts w:ascii="GHEA Grapalat" w:hAnsi="GHEA Grapalat"/>
          <w:b/>
          <w:strike/>
        </w:rPr>
        <w:t xml:space="preserve">под </w:t>
      </w:r>
      <w:proofErr w:type="gramStart"/>
      <w:r w:rsidRPr="001D5EC5">
        <w:rPr>
          <w:rFonts w:ascii="GHEA Grapalat" w:hAnsi="GHEA Grapalat"/>
          <w:b/>
          <w:strike/>
        </w:rPr>
        <w:t xml:space="preserve">кодом  </w:t>
      </w:r>
      <w:r w:rsidRPr="001D5EC5">
        <w:rPr>
          <w:rFonts w:ascii="GHEA Grapalat" w:hAnsi="GHEA Grapalat"/>
          <w:b/>
          <w:strike/>
          <w:lang w:val="es-ES"/>
        </w:rPr>
        <w:t>«</w:t>
      </w:r>
      <w:proofErr w:type="gramEnd"/>
      <w:r w:rsidR="001D5EC5" w:rsidRPr="001D5EC5">
        <w:rPr>
          <w:rFonts w:ascii="GHEA Grapalat" w:hAnsi="GHEA Grapalat" w:cs="Sylfaen"/>
          <w:b/>
          <w:i/>
          <w:strike/>
          <w:lang w:val="af-ZA"/>
        </w:rPr>
        <w:t xml:space="preserve"> ՇՄԱՀ</w:t>
      </w:r>
      <w:r w:rsidR="001D5EC5" w:rsidRPr="001D5EC5">
        <w:rPr>
          <w:rFonts w:ascii="GHEA Grapalat" w:hAnsi="GHEA Grapalat"/>
          <w:b/>
          <w:i/>
          <w:strike/>
          <w:lang w:val="af-ZA"/>
        </w:rPr>
        <w:t>-</w:t>
      </w:r>
      <w:r w:rsidR="001D5EC5" w:rsidRPr="001D5EC5">
        <w:rPr>
          <w:rFonts w:ascii="GHEA Grapalat" w:hAnsi="GHEA Grapalat" w:cs="Sylfaen"/>
          <w:b/>
          <w:i/>
          <w:strike/>
          <w:lang w:val="hy-AM"/>
        </w:rPr>
        <w:t>ԳՀ</w:t>
      </w:r>
      <w:r w:rsidR="001D5EC5" w:rsidRPr="001D5EC5">
        <w:rPr>
          <w:rFonts w:ascii="GHEA Grapalat" w:hAnsi="GHEA Grapalat" w:cs="Sylfaen"/>
          <w:b/>
          <w:i/>
          <w:strike/>
          <w:lang w:val="af-ZA"/>
        </w:rPr>
        <w:t>Ա</w:t>
      </w:r>
      <w:r w:rsidR="001D5EC5" w:rsidRPr="001D5EC5">
        <w:rPr>
          <w:rFonts w:ascii="GHEA Grapalat" w:hAnsi="GHEA Grapalat" w:cs="Sylfaen"/>
          <w:b/>
          <w:i/>
          <w:strike/>
          <w:lang w:val="hy-AM"/>
        </w:rPr>
        <w:t>Շ</w:t>
      </w:r>
      <w:r w:rsidR="001D5EC5" w:rsidRPr="001D5EC5">
        <w:rPr>
          <w:rFonts w:ascii="GHEA Grapalat" w:hAnsi="GHEA Grapalat" w:cs="Sylfaen"/>
          <w:b/>
          <w:i/>
          <w:strike/>
          <w:lang w:val="af-ZA"/>
        </w:rPr>
        <w:t>ՁԲ</w:t>
      </w:r>
      <w:r w:rsidR="001D5EC5" w:rsidRPr="001D5EC5">
        <w:rPr>
          <w:rFonts w:ascii="GHEA Grapalat" w:hAnsi="GHEA Grapalat"/>
          <w:b/>
          <w:i/>
          <w:strike/>
          <w:lang w:val="af-ZA"/>
        </w:rPr>
        <w:t>-</w:t>
      </w:r>
      <w:r w:rsidR="001D5EC5" w:rsidRPr="001D5EC5">
        <w:rPr>
          <w:rFonts w:ascii="GHEA Grapalat" w:hAnsi="GHEA Grapalat" w:cs="Arial"/>
          <w:b/>
          <w:i/>
          <w:strike/>
          <w:color w:val="2C2D2E"/>
          <w:shd w:val="clear" w:color="auto" w:fill="FFFFFF"/>
          <w:lang w:val="es-ES"/>
        </w:rPr>
        <w:t>26/75</w:t>
      </w:r>
      <w:r w:rsidRPr="001D5EC5">
        <w:rPr>
          <w:rFonts w:ascii="GHEA Grapalat" w:hAnsi="GHEA Grapalat"/>
          <w:b/>
          <w:strike/>
          <w:lang w:val="es-ES"/>
        </w:rPr>
        <w:t>»</w:t>
      </w:r>
    </w:p>
    <w:p w:rsidR="00742F7B" w:rsidRPr="001D5EC5" w:rsidRDefault="00742F7B" w:rsidP="00742F7B">
      <w:pPr>
        <w:pStyle w:val="31"/>
        <w:widowControl w:val="0"/>
        <w:spacing w:after="160" w:line="240" w:lineRule="auto"/>
        <w:jc w:val="center"/>
        <w:rPr>
          <w:rFonts w:ascii="GHEA Grapalat" w:hAnsi="GHEA Grapalat"/>
          <w:strike/>
        </w:rPr>
      </w:pPr>
      <w:r w:rsidRPr="001D5EC5">
        <w:rPr>
          <w:rFonts w:ascii="GHEA Grapalat" w:hAnsi="GHEA Grapalat"/>
          <w:strike/>
        </w:rPr>
        <w:t xml:space="preserve"> </w:t>
      </w:r>
    </w:p>
    <w:p w:rsidR="00B2572B" w:rsidRPr="001D5EC5" w:rsidRDefault="00742F7B" w:rsidP="00742F7B">
      <w:pPr>
        <w:pStyle w:val="31"/>
        <w:widowControl w:val="0"/>
        <w:spacing w:after="160" w:line="240" w:lineRule="auto"/>
        <w:jc w:val="center"/>
        <w:rPr>
          <w:rFonts w:ascii="GHEA Grapalat" w:hAnsi="GHEA Grapalat"/>
          <w:strike/>
          <w:lang w:val="hy-AM"/>
        </w:rPr>
      </w:pPr>
      <w:r w:rsidRPr="001D5EC5">
        <w:rPr>
          <w:rFonts w:ascii="GHEA Grapalat" w:hAnsi="GHEA Grapalat"/>
          <w:strike/>
        </w:rPr>
        <w:t>ГАРАНТИЯ</w:t>
      </w:r>
      <w:r w:rsidR="00AA2488" w:rsidRPr="001D5EC5">
        <w:rPr>
          <w:rFonts w:ascii="GHEA Grapalat" w:hAnsi="GHEA Grapalat"/>
          <w:strike/>
        </w:rPr>
        <w:t xml:space="preserve"> </w:t>
      </w:r>
      <w:r w:rsidR="00AA2488" w:rsidRPr="001D5EC5">
        <w:rPr>
          <w:rFonts w:ascii="GHEA Grapalat" w:hAnsi="GHEA Grapalat"/>
          <w:strike/>
          <w:lang w:val="en-US"/>
        </w:rPr>
        <w:t>N</w:t>
      </w:r>
      <w:r w:rsidR="00AA2488" w:rsidRPr="001D5EC5">
        <w:rPr>
          <w:rFonts w:ascii="GHEA Grapalat" w:hAnsi="GHEA Grapalat"/>
          <w:strike/>
          <w:lang w:val="hy-AM"/>
        </w:rPr>
        <w:t>________</w:t>
      </w:r>
    </w:p>
    <w:p w:rsidR="000E5A91" w:rsidRPr="001D5EC5" w:rsidDel="00524876" w:rsidRDefault="000E5A91" w:rsidP="000E5A91">
      <w:pPr>
        <w:widowControl w:val="0"/>
        <w:spacing w:after="160"/>
        <w:ind w:left="567" w:right="565"/>
        <w:jc w:val="center"/>
        <w:rPr>
          <w:del w:id="20" w:author="Inesa Kocharyan" w:date="2023-07-07T14:22:00Z"/>
          <w:rFonts w:ascii="GHEA Grapalat" w:hAnsi="GHEA Grapalat"/>
          <w:b/>
          <w:strike/>
          <w:sz w:val="20"/>
          <w:szCs w:val="20"/>
        </w:rPr>
      </w:pPr>
    </w:p>
    <w:p w:rsidR="00C057BC" w:rsidRPr="001D5EC5" w:rsidRDefault="00BF7253" w:rsidP="00C057BC">
      <w:pPr>
        <w:pStyle w:val="HTML"/>
        <w:shd w:val="clear" w:color="auto" w:fill="F8F9FA"/>
        <w:spacing w:line="540" w:lineRule="atLeast"/>
        <w:rPr>
          <w:rFonts w:ascii="GHEA Grapalat" w:hAnsi="GHEA Grapalat"/>
          <w:b/>
          <w:strike/>
          <w:sz w:val="22"/>
          <w:szCs w:val="22"/>
          <w:lang w:val="ru-RU"/>
        </w:rPr>
      </w:pPr>
      <w:r w:rsidRPr="001D5EC5">
        <w:rPr>
          <w:rFonts w:ascii="GHEA Grapalat" w:eastAsiaTheme="minorHAnsi" w:hAnsi="GHEA Grapalat" w:cstheme="minorBidi"/>
          <w:strike/>
          <w:lang w:val="ru-RU"/>
        </w:rPr>
        <w:t>1. Настоящая гарантия</w:t>
      </w:r>
      <w:r w:rsidR="003123F6" w:rsidRPr="001D5EC5">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1D5EC5">
        <w:rPr>
          <w:rFonts w:ascii="GHEA Grapalat" w:eastAsiaTheme="minorHAnsi" w:hAnsi="GHEA Grapalat" w:cstheme="minorBidi"/>
          <w:strike/>
          <w:lang w:val="ru-RU"/>
        </w:rPr>
        <w:t xml:space="preserve">гарантии </w:t>
      </w:r>
      <w:r w:rsidR="003123F6" w:rsidRPr="001D5EC5">
        <w:rPr>
          <w:rFonts w:ascii="GHEA Grapalat" w:eastAsiaTheme="minorHAnsi" w:hAnsi="GHEA Grapalat" w:cstheme="minorBidi"/>
          <w:strike/>
          <w:lang w:val="ru-RU"/>
        </w:rPr>
        <w:t xml:space="preserve">вариант </w:t>
      </w:r>
      <w:r w:rsidRPr="001D5EC5">
        <w:rPr>
          <w:rFonts w:ascii="GHEA Grapalat" w:eastAsiaTheme="minorHAnsi" w:hAnsi="GHEA Grapalat" w:cstheme="minorBidi"/>
          <w:strike/>
          <w:lang w:val="ru-RU"/>
        </w:rPr>
        <w:t xml:space="preserve">(далее-гарантия) </w:t>
      </w:r>
      <w:r w:rsidR="003123F6" w:rsidRPr="001D5EC5">
        <w:rPr>
          <w:rFonts w:ascii="GHEA Grapalat" w:eastAsiaTheme="minorHAnsi" w:hAnsi="GHEA Grapalat" w:cstheme="minorBidi"/>
          <w:strike/>
          <w:lang w:val="ru-RU"/>
        </w:rPr>
        <w:t xml:space="preserve">являются </w:t>
      </w:r>
      <w:r w:rsidRPr="001D5EC5">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1D5EC5">
        <w:rPr>
          <w:rFonts w:ascii="GHEA Grapalat" w:eastAsiaTheme="minorHAnsi" w:hAnsi="GHEA Grapalat" w:cstheme="minorBidi"/>
          <w:strike/>
          <w:lang w:val="ru-RU"/>
        </w:rPr>
        <w:t xml:space="preserve">кодом  </w:t>
      </w:r>
      <w:proofErr w:type="spellStart"/>
      <w:r w:rsidR="00C057BC" w:rsidRPr="001D5EC5">
        <w:rPr>
          <w:rStyle w:val="y2iqfc"/>
          <w:rFonts w:ascii="GHEA Grapalat" w:hAnsi="GHEA Grapalat"/>
          <w:b/>
          <w:strike/>
          <w:sz w:val="22"/>
          <w:szCs w:val="22"/>
          <w:lang w:val="ru-RU"/>
        </w:rPr>
        <w:t>Артикский</w:t>
      </w:r>
      <w:proofErr w:type="spellEnd"/>
      <w:proofErr w:type="gramEnd"/>
      <w:r w:rsidR="00C057BC" w:rsidRPr="001D5EC5">
        <w:rPr>
          <w:rStyle w:val="y2iqfc"/>
          <w:rFonts w:ascii="GHEA Grapalat" w:hAnsi="GHEA Grapalat"/>
          <w:b/>
          <w:strike/>
          <w:sz w:val="22"/>
          <w:szCs w:val="22"/>
          <w:lang w:val="ru-RU"/>
        </w:rPr>
        <w:t xml:space="preserve"> муниципалитет</w:t>
      </w:r>
    </w:p>
    <w:p w:rsidR="00BF7253" w:rsidRPr="001D5EC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bCs/>
          <w:strike/>
          <w:sz w:val="20"/>
          <w:szCs w:val="20"/>
        </w:rPr>
        <w:t xml:space="preserve"> организованной</w:t>
      </w:r>
    </w:p>
    <w:p w:rsidR="00BF7253" w:rsidRPr="001D5EC5"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код процедуры                                           </w:t>
      </w:r>
    </w:p>
    <w:p w:rsidR="00BF7253" w:rsidRPr="001D5EC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____________________________</w:t>
      </w:r>
      <w:r w:rsidRPr="001D5EC5">
        <w:rPr>
          <w:rFonts w:ascii="GHEA Grapalat" w:eastAsiaTheme="minorHAnsi" w:hAnsi="GHEA Grapalat" w:cstheme="minorBidi"/>
          <w:strike/>
          <w:sz w:val="20"/>
          <w:szCs w:val="20"/>
          <w:lang w:val="hy-AM"/>
        </w:rPr>
        <w:t>(далее-бенефициар)</w:t>
      </w:r>
      <w:r w:rsidRPr="001D5EC5">
        <w:rPr>
          <w:rFonts w:ascii="GHEA Grapalat" w:eastAsiaTheme="minorHAnsi" w:hAnsi="GHEA Grapalat" w:cstheme="minorBidi"/>
          <w:strike/>
          <w:sz w:val="20"/>
          <w:szCs w:val="20"/>
        </w:rPr>
        <w:t xml:space="preserve">, </w:t>
      </w:r>
      <w:r w:rsidR="009F7BD5" w:rsidRPr="001D5EC5">
        <w:rPr>
          <w:rFonts w:ascii="GHEA Grapalat" w:eastAsiaTheme="minorHAnsi" w:hAnsi="GHEA Grapalat" w:cstheme="minorBidi"/>
          <w:strike/>
          <w:sz w:val="20"/>
          <w:szCs w:val="20"/>
        </w:rPr>
        <w:t>вытекаю</w:t>
      </w:r>
      <w:r w:rsidRPr="001D5EC5">
        <w:rPr>
          <w:rFonts w:ascii="GHEA Grapalat" w:eastAsiaTheme="minorHAnsi" w:hAnsi="GHEA Grapalat" w:cstheme="minorBidi"/>
          <w:strike/>
          <w:sz w:val="20"/>
          <w:szCs w:val="20"/>
        </w:rPr>
        <w:t xml:space="preserve">щих из </w:t>
      </w:r>
      <w:r w:rsidRPr="001D5EC5">
        <w:rPr>
          <w:rFonts w:ascii="GHEA Grapalat" w:hAnsi="GHEA Grapalat"/>
          <w:strike/>
          <w:sz w:val="20"/>
          <w:szCs w:val="20"/>
        </w:rPr>
        <w:t xml:space="preserve">участия ____________   </w:t>
      </w:r>
    </w:p>
    <w:p w:rsidR="00BF7253" w:rsidRPr="001D5EC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наименование заказчика</w:t>
      </w:r>
      <w:r w:rsidRPr="001D5EC5">
        <w:rPr>
          <w:rStyle w:val="af5"/>
          <w:rFonts w:ascii="GHEA Grapalat" w:hAnsi="GHEA Grapalat"/>
          <w:strike/>
          <w:sz w:val="20"/>
          <w:szCs w:val="20"/>
        </w:rPr>
        <w:t xml:space="preserve">                                                                                                       </w:t>
      </w:r>
      <w:r w:rsidR="00D95F89" w:rsidRPr="001D5EC5">
        <w:rPr>
          <w:rStyle w:val="af5"/>
          <w:rFonts w:ascii="GHEA Grapalat" w:hAnsi="GHEA Grapalat"/>
          <w:strike/>
          <w:sz w:val="20"/>
          <w:szCs w:val="20"/>
        </w:rPr>
        <w:t xml:space="preserve">                    </w:t>
      </w:r>
      <w:r w:rsidRPr="001D5EC5">
        <w:rPr>
          <w:rStyle w:val="af5"/>
          <w:rFonts w:ascii="GHEA Grapalat" w:hAnsi="GHEA Grapalat"/>
          <w:b w:val="0"/>
          <w:strike/>
          <w:sz w:val="20"/>
          <w:szCs w:val="20"/>
        </w:rPr>
        <w:t>наименование участника</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lang w:val="hy-AM"/>
        </w:rPr>
        <w:t xml:space="preserve"> (далее-</w:t>
      </w:r>
      <w:r w:rsidRPr="001D5EC5">
        <w:rPr>
          <w:rFonts w:ascii="GHEA Grapalat" w:eastAsiaTheme="minorHAnsi" w:hAnsi="GHEA Grapalat" w:cstheme="minorBidi"/>
          <w:strike/>
          <w:sz w:val="20"/>
          <w:szCs w:val="20"/>
        </w:rPr>
        <w:t>п</w:t>
      </w:r>
      <w:r w:rsidRPr="001D5EC5">
        <w:rPr>
          <w:rFonts w:ascii="GHEA Grapalat" w:eastAsiaTheme="minorHAnsi" w:hAnsi="GHEA Grapalat" w:cstheme="minorBidi"/>
          <w:strike/>
          <w:sz w:val="20"/>
          <w:szCs w:val="20"/>
          <w:lang w:val="hy-AM"/>
        </w:rPr>
        <w:t>ринципал)</w:t>
      </w:r>
      <w:r w:rsidRPr="001D5EC5">
        <w:rPr>
          <w:rFonts w:ascii="GHEA Grapalat" w:eastAsiaTheme="minorHAnsi" w:hAnsi="GHEA Grapalat" w:cstheme="minorBidi"/>
          <w:strike/>
          <w:sz w:val="20"/>
          <w:szCs w:val="20"/>
        </w:rPr>
        <w:t xml:space="preserve"> в данной процедуре закупок.</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p>
    <w:p w:rsidR="00BF7253" w:rsidRPr="001D5EC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D5EC5">
        <w:rPr>
          <w:rFonts w:ascii="GHEA Grapalat" w:eastAsiaTheme="minorHAnsi" w:hAnsi="GHEA Grapalat" w:cstheme="minorBidi"/>
          <w:strike/>
          <w:sz w:val="20"/>
          <w:szCs w:val="20"/>
        </w:rPr>
        <w:t xml:space="preserve">2.  По гарантии </w:t>
      </w:r>
      <w:r w:rsidRPr="001D5EC5">
        <w:rPr>
          <w:rFonts w:ascii="GHEA Grapalat" w:eastAsiaTheme="minorHAnsi" w:hAnsi="GHEA Grapalat" w:cstheme="minorBidi"/>
          <w:strike/>
          <w:sz w:val="20"/>
          <w:szCs w:val="20"/>
          <w:lang w:val="hy-AM"/>
        </w:rPr>
        <w:t xml:space="preserve">------------------------------------------------------------------------- </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proofErr w:type="gramStart"/>
      <w:r w:rsidRPr="001D5EC5">
        <w:rPr>
          <w:rFonts w:ascii="GHEA Grapalat" w:eastAsiaTheme="minorHAnsi" w:hAnsi="GHEA Grapalat" w:cstheme="minorBidi"/>
          <w:strike/>
          <w:sz w:val="20"/>
          <w:szCs w:val="20"/>
        </w:rPr>
        <w:t>наименование банка</w:t>
      </w:r>
      <w:proofErr w:type="gramEnd"/>
      <w:r w:rsidRPr="001D5EC5">
        <w:rPr>
          <w:rFonts w:ascii="GHEA Grapalat" w:eastAsiaTheme="minorHAnsi" w:hAnsi="GHEA Grapalat" w:cstheme="minorBidi"/>
          <w:strike/>
          <w:sz w:val="20"/>
          <w:szCs w:val="20"/>
        </w:rPr>
        <w:t xml:space="preserve"> выдающего гарантию</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(далее-лицо, выдающее гарантию</w:t>
      </w:r>
      <w:proofErr w:type="gramStart"/>
      <w:r w:rsidRPr="001D5EC5">
        <w:rPr>
          <w:rFonts w:ascii="GHEA Grapalat" w:eastAsiaTheme="minorHAnsi" w:hAnsi="GHEA Grapalat" w:cstheme="minorBidi"/>
          <w:strike/>
          <w:sz w:val="20"/>
          <w:szCs w:val="20"/>
        </w:rPr>
        <w:t>)</w:t>
      </w:r>
      <w:proofErr w:type="gramEnd"/>
      <w:r w:rsidRPr="001D5EC5">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сумма в цифрах и прописью         </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1D5EC5">
        <w:rPr>
          <w:rFonts w:ascii="GHEA Grapalat" w:eastAsiaTheme="minorHAnsi" w:hAnsi="GHEA Grapalat" w:cstheme="minorBidi"/>
          <w:strike/>
          <w:sz w:val="20"/>
          <w:szCs w:val="20"/>
        </w:rPr>
        <w:t>гарантии)  в</w:t>
      </w:r>
      <w:proofErr w:type="gramEnd"/>
      <w:r w:rsidRPr="001D5EC5">
        <w:rPr>
          <w:rFonts w:ascii="GHEA Grapalat" w:eastAsiaTheme="minorHAnsi" w:hAnsi="GHEA Grapalat" w:cstheme="minorBidi"/>
          <w:strike/>
          <w:sz w:val="20"/>
          <w:szCs w:val="20"/>
        </w:rPr>
        <w:t xml:space="preserve"> течение </w:t>
      </w:r>
      <w:r w:rsidR="0076724B" w:rsidRPr="001D5EC5">
        <w:rPr>
          <w:rFonts w:ascii="GHEA Grapalat" w:eastAsiaTheme="minorHAnsi" w:hAnsi="GHEA Grapalat" w:cstheme="minorBidi"/>
          <w:strike/>
          <w:sz w:val="20"/>
          <w:szCs w:val="20"/>
        </w:rPr>
        <w:t xml:space="preserve">пяти </w:t>
      </w:r>
      <w:r w:rsidRPr="001D5EC5">
        <w:rPr>
          <w:rFonts w:ascii="GHEA Grapalat" w:eastAsiaTheme="minorHAnsi" w:hAnsi="GHEA Grapalat" w:cstheme="minorBidi"/>
          <w:strike/>
          <w:sz w:val="20"/>
          <w:szCs w:val="20"/>
        </w:rPr>
        <w:t xml:space="preserve">рабочих дней после получения требования. </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D5EC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расчетный счет</w:t>
      </w:r>
      <w:r w:rsidR="007846D3" w:rsidRPr="001D5EC5">
        <w:rPr>
          <w:rFonts w:ascii="GHEA Grapalat" w:eastAsiaTheme="minorHAnsi" w:hAnsi="GHEA Grapalat" w:cstheme="minorBidi"/>
          <w:strike/>
          <w:sz w:val="20"/>
          <w:szCs w:val="20"/>
        </w:rPr>
        <w:t>*</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3. Настоящая гарантия является безотзывной.</w:t>
      </w:r>
    </w:p>
    <w:p w:rsidR="00BF7253" w:rsidRPr="001D5EC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D5EC5"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D5EC5"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5. Гарантия действует </w:t>
      </w:r>
      <w:r w:rsidR="008E71FB" w:rsidRPr="001D5EC5">
        <w:rPr>
          <w:rFonts w:ascii="GHEA Grapalat" w:eastAsiaTheme="minorHAnsi" w:hAnsi="GHEA Grapalat" w:cstheme="minorBidi"/>
          <w:strike/>
          <w:sz w:val="20"/>
          <w:szCs w:val="20"/>
        </w:rPr>
        <w:t xml:space="preserve">с момента выпуска и в силе </w:t>
      </w:r>
      <w:r w:rsidRPr="001D5EC5">
        <w:rPr>
          <w:rFonts w:ascii="GHEA Grapalat" w:eastAsiaTheme="minorHAnsi" w:hAnsi="GHEA Grapalat" w:cstheme="minorBidi"/>
          <w:b/>
          <w:strike/>
          <w:sz w:val="20"/>
          <w:szCs w:val="20"/>
        </w:rPr>
        <w:t>девяносто рабочих дней</w:t>
      </w:r>
      <w:r w:rsidR="00416905" w:rsidRPr="001D5EC5">
        <w:rPr>
          <w:rFonts w:ascii="GHEA Grapalat" w:eastAsiaTheme="minorHAnsi" w:hAnsi="GHEA Grapalat" w:cstheme="minorBidi"/>
          <w:strike/>
          <w:sz w:val="20"/>
          <w:szCs w:val="20"/>
        </w:rPr>
        <w:t>**</w:t>
      </w:r>
      <w:r w:rsidRPr="001D5EC5">
        <w:rPr>
          <w:rFonts w:ascii="GHEA Grapalat" w:eastAsiaTheme="minorHAnsi" w:hAnsi="GHEA Grapalat" w:cstheme="minorBidi"/>
          <w:strike/>
          <w:sz w:val="20"/>
          <w:szCs w:val="20"/>
        </w:rPr>
        <w:t xml:space="preserve"> со дня </w:t>
      </w:r>
      <w:r w:rsidR="008E71FB" w:rsidRPr="001D5EC5">
        <w:rPr>
          <w:rFonts w:ascii="GHEA Grapalat" w:eastAsiaTheme="minorHAnsi" w:hAnsi="GHEA Grapalat" w:cstheme="minorBidi"/>
          <w:strike/>
          <w:sz w:val="20"/>
          <w:szCs w:val="20"/>
        </w:rPr>
        <w:t xml:space="preserve">истечения крайнего срока </w:t>
      </w:r>
      <w:r w:rsidRPr="001D5EC5">
        <w:rPr>
          <w:rFonts w:ascii="GHEA Grapalat" w:eastAsiaTheme="minorHAnsi" w:hAnsi="GHEA Grapalat" w:cstheme="minorBidi"/>
          <w:strike/>
          <w:sz w:val="20"/>
          <w:szCs w:val="20"/>
        </w:rPr>
        <w:t>подачи принципалом заяв</w:t>
      </w:r>
      <w:r w:rsidR="008E71FB" w:rsidRPr="001D5EC5">
        <w:rPr>
          <w:rFonts w:ascii="GHEA Grapalat" w:eastAsiaTheme="minorHAnsi" w:hAnsi="GHEA Grapalat" w:cstheme="minorBidi"/>
          <w:strike/>
          <w:sz w:val="20"/>
          <w:szCs w:val="20"/>
        </w:rPr>
        <w:t>о</w:t>
      </w:r>
      <w:r w:rsidRPr="001D5EC5">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w:t>
      </w:r>
      <w:r w:rsidR="00C057BC" w:rsidRPr="001D5EC5">
        <w:rPr>
          <w:rFonts w:ascii="GHEA Grapalat" w:hAnsi="GHEA Grapalat"/>
          <w:strike/>
          <w:sz w:val="20"/>
          <w:szCs w:val="20"/>
          <w:u w:val="single"/>
        </w:rPr>
        <w:t>900008000466</w:t>
      </w:r>
      <w:r w:rsidR="00C057BC" w:rsidRPr="001D5EC5">
        <w:rPr>
          <w:rFonts w:ascii="GHEA Grapalat" w:eastAsiaTheme="minorHAnsi" w:hAnsi="GHEA Grapalat" w:cstheme="minorBidi"/>
          <w:strike/>
          <w:sz w:val="20"/>
          <w:szCs w:val="20"/>
        </w:rPr>
        <w:t>.</w:t>
      </w:r>
      <w:r w:rsidR="00C057BC" w:rsidRPr="001D5EC5">
        <w:rPr>
          <w:rFonts w:ascii="GHEA Grapalat" w:eastAsiaTheme="minorHAnsi" w:hAnsi="GHEA Grapalat" w:cstheme="minorBidi"/>
          <w:strike/>
        </w:rPr>
        <w:t xml:space="preserve">    </w:t>
      </w:r>
      <w:r w:rsidR="00D24CB5" w:rsidRPr="001D5EC5">
        <w:rPr>
          <w:rFonts w:ascii="GHEA Grapalat" w:eastAsiaTheme="minorHAnsi" w:hAnsi="GHEA Grapalat" w:cstheme="minorBidi"/>
          <w:strike/>
          <w:sz w:val="20"/>
          <w:szCs w:val="20"/>
        </w:rPr>
        <w:t xml:space="preserve"> </w:t>
      </w:r>
    </w:p>
    <w:p w:rsidR="00BF7253" w:rsidRPr="001D5EC5"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eastAsiaTheme="minorHAnsi" w:cstheme="minorBidi"/>
          <w:strike/>
          <w:sz w:val="20"/>
          <w:szCs w:val="20"/>
        </w:rPr>
        <w:t xml:space="preserve">                  </w:t>
      </w:r>
      <w:r w:rsidR="00C057BC" w:rsidRPr="001D5EC5">
        <w:rPr>
          <w:rFonts w:eastAsiaTheme="minorHAnsi" w:cstheme="minorBidi"/>
          <w:strike/>
          <w:sz w:val="20"/>
          <w:szCs w:val="20"/>
        </w:rPr>
        <w:t xml:space="preserve">               </w:t>
      </w:r>
      <w:r w:rsidR="00524876" w:rsidRPr="001D5EC5">
        <w:rPr>
          <w:rFonts w:eastAsiaTheme="minorHAnsi" w:cstheme="minorBidi"/>
          <w:strike/>
          <w:sz w:val="20"/>
          <w:szCs w:val="20"/>
        </w:rPr>
        <w:t xml:space="preserve">                  </w:t>
      </w:r>
      <w:r w:rsidRPr="001D5EC5">
        <w:rPr>
          <w:rFonts w:ascii="GHEA Grapalat" w:eastAsiaTheme="minorHAnsi" w:hAnsi="GHEA Grapalat" w:cstheme="minorBidi"/>
          <w:strike/>
          <w:sz w:val="20"/>
          <w:szCs w:val="20"/>
        </w:rPr>
        <w:t>код процедуры</w:t>
      </w:r>
    </w:p>
    <w:p w:rsidR="00C057BC" w:rsidRPr="001D5EC5" w:rsidRDefault="00967680" w:rsidP="00C057BC">
      <w:pPr>
        <w:pStyle w:val="a3"/>
        <w:widowControl w:val="0"/>
        <w:spacing w:after="160" w:line="240" w:lineRule="auto"/>
        <w:rPr>
          <w:rFonts w:ascii="GHEA Grapalat" w:hAnsi="GHEA Grapalat"/>
          <w:strike/>
        </w:rPr>
      </w:pPr>
      <w:r w:rsidRPr="001D5EC5">
        <w:rPr>
          <w:rFonts w:ascii="GHEA Grapalat" w:eastAsiaTheme="minorHAnsi" w:hAnsi="GHEA Grapalat" w:cstheme="minorBidi"/>
          <w:strike/>
        </w:rPr>
        <w:t>Информацию о факте предоставления настоящей гарантии</w:t>
      </w:r>
      <w:r w:rsidR="004E67A9" w:rsidRPr="001D5EC5">
        <w:rPr>
          <w:rFonts w:ascii="GHEA Grapalat" w:eastAsiaTheme="minorHAnsi" w:hAnsi="GHEA Grapalat" w:cstheme="minorBidi"/>
          <w:strike/>
        </w:rPr>
        <w:t>-</w:t>
      </w:r>
      <w:r w:rsidR="004E67A9" w:rsidRPr="001D5EC5">
        <w:rPr>
          <w:strike/>
        </w:rPr>
        <w:t xml:space="preserve"> </w:t>
      </w:r>
      <w:r w:rsidR="004E67A9" w:rsidRPr="001D5EC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1D5EC5">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1D5EC5">
        <w:rPr>
          <w:rFonts w:ascii="GHEA Grapalat" w:eastAsiaTheme="minorHAnsi" w:hAnsi="GHEA Grapalat" w:cstheme="minorBidi"/>
          <w:strike/>
        </w:rPr>
        <w:t xml:space="preserve"> </w:t>
      </w:r>
      <w:r w:rsidR="00C057BC" w:rsidRPr="001D5EC5">
        <w:rPr>
          <w:rFonts w:ascii="GHEA Grapalat" w:hAnsi="GHEA Grapalat"/>
          <w:b/>
          <w:i w:val="0"/>
          <w:strike/>
          <w:u w:val="single"/>
          <w:lang w:val="af-ZA"/>
        </w:rPr>
        <w:t>artikgnumner@mail.ru</w:t>
      </w:r>
      <w:r w:rsidR="00C057BC" w:rsidRPr="001D5EC5">
        <w:rPr>
          <w:rFonts w:ascii="GHEA Grapalat" w:hAnsi="GHEA Grapalat"/>
          <w:strike/>
        </w:rPr>
        <w:t xml:space="preserve"> </w:t>
      </w:r>
    </w:p>
    <w:p w:rsidR="00382E92" w:rsidRPr="001D5EC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p>
    <w:p w:rsidR="00382E92" w:rsidRPr="001D5EC5"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1D5EC5">
        <w:rPr>
          <w:rStyle w:val="af5"/>
          <w:b w:val="0"/>
          <w:bCs w:val="0"/>
          <w:strike/>
          <w:sz w:val="20"/>
          <w:szCs w:val="20"/>
        </w:rPr>
        <w:t xml:space="preserve">                                                                                                                                         адрес эл. почты секретаря </w:t>
      </w:r>
    </w:p>
    <w:p w:rsidR="00967680" w:rsidRPr="001D5EC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1D5EC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D5EC5"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Style w:val="af5"/>
          <w:rFonts w:ascii="GHEA Grapalat" w:hAnsi="GHEA Grapalat"/>
          <w:b w:val="0"/>
          <w:bCs w:val="0"/>
          <w:strike/>
          <w:color w:val="FF0000"/>
          <w:sz w:val="20"/>
          <w:szCs w:val="20"/>
        </w:rPr>
        <w:t>.</w:t>
      </w:r>
      <w:r w:rsidR="00BF7253" w:rsidRPr="001D5EC5">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1D5EC5">
        <w:rPr>
          <w:rFonts w:ascii="GHEA Grapalat" w:eastAsiaTheme="minorHAnsi" w:hAnsi="GHEA Grapalat" w:cstheme="minorBidi"/>
          <w:strike/>
          <w:sz w:val="20"/>
          <w:szCs w:val="20"/>
        </w:rPr>
        <w:t xml:space="preserve">прилагается </w:t>
      </w:r>
      <w:r w:rsidR="00BF7253" w:rsidRPr="001D5EC5">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1D5EC5">
        <w:rPr>
          <w:rFonts w:ascii="GHEA Grapalat" w:eastAsiaTheme="minorHAnsi" w:hAnsi="GHEA Grapalat" w:cstheme="minorBidi"/>
          <w:strike/>
          <w:sz w:val="20"/>
          <w:szCs w:val="20"/>
        </w:rPr>
        <w:t xml:space="preserve"> и гарантия</w:t>
      </w:r>
      <w:r w:rsidR="00E42668" w:rsidRPr="001D5EC5">
        <w:rPr>
          <w:rFonts w:ascii="GHEA Grapalat" w:eastAsiaTheme="minorHAnsi" w:hAnsi="GHEA Grapalat" w:cstheme="minorBidi"/>
          <w:strike/>
          <w:sz w:val="20"/>
          <w:szCs w:val="20"/>
        </w:rPr>
        <w:t>.</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7.</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8.</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D5EC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D5EC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D5EC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D5EC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D5EC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D5EC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D5EC5">
        <w:rPr>
          <w:rFonts w:ascii="GHEA Grapalat" w:hAnsi="GHEA Grapalat"/>
          <w:strike/>
          <w:sz w:val="20"/>
          <w:szCs w:val="20"/>
          <w:lang w:val="hy-AM"/>
        </w:rPr>
        <w:t>Руководитель исполнительного органа</w:t>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BF7253" w:rsidRPr="001D5EC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D5EC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D5EC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BF7253" w:rsidRPr="001D5EC5"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D5EC5">
        <w:rPr>
          <w:rFonts w:ascii="GHEA Grapalat" w:hAnsi="GHEA Grapalat" w:cs="Sylfaen"/>
          <w:strike/>
          <w:sz w:val="20"/>
          <w:szCs w:val="20"/>
          <w:vertAlign w:val="superscript"/>
          <w:lang w:val="hy-AM"/>
        </w:rPr>
        <w:t xml:space="preserve">                                                        </w:t>
      </w:r>
      <w:r w:rsidRPr="001D5EC5">
        <w:rPr>
          <w:rFonts w:ascii="GHEA Grapalat" w:hAnsi="GHEA Grapalat" w:cs="Sylfaen"/>
          <w:strike/>
          <w:sz w:val="20"/>
          <w:szCs w:val="20"/>
          <w:vertAlign w:val="superscript"/>
        </w:rPr>
        <w:t>число, месяц, год</w:t>
      </w: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D5EC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D5EC5" w:rsidRDefault="000E5A91" w:rsidP="00BF7253">
      <w:pPr>
        <w:pStyle w:val="a3"/>
        <w:widowControl w:val="0"/>
        <w:spacing w:after="160" w:line="240" w:lineRule="auto"/>
        <w:rPr>
          <w:rFonts w:ascii="GHEA Grapalat" w:hAnsi="GHEA Grapalat" w:cs="Sylfaen"/>
          <w:i w:val="0"/>
          <w:strike/>
        </w:rPr>
      </w:pPr>
    </w:p>
    <w:p w:rsidR="00260163" w:rsidRPr="001D5EC5" w:rsidRDefault="00260163" w:rsidP="00B46D58">
      <w:pPr>
        <w:widowControl w:val="0"/>
        <w:spacing w:after="160"/>
        <w:ind w:left="567" w:right="565"/>
        <w:jc w:val="center"/>
        <w:rPr>
          <w:rFonts w:ascii="GHEA Grapalat" w:hAnsi="GHEA Grapalat"/>
          <w:b/>
          <w:strike/>
          <w:sz w:val="20"/>
          <w:szCs w:val="20"/>
        </w:rPr>
      </w:pPr>
    </w:p>
    <w:p w:rsidR="00CF2692" w:rsidRPr="001D5EC5" w:rsidRDefault="00CF2692" w:rsidP="00B46D58">
      <w:pPr>
        <w:widowControl w:val="0"/>
        <w:spacing w:after="160"/>
        <w:ind w:left="567" w:right="565"/>
        <w:jc w:val="center"/>
        <w:rPr>
          <w:rFonts w:ascii="GHEA Grapalat" w:hAnsi="GHEA Grapalat"/>
          <w:b/>
          <w:strike/>
          <w:sz w:val="20"/>
          <w:szCs w:val="20"/>
        </w:rPr>
      </w:pPr>
    </w:p>
    <w:p w:rsidR="00CF2692" w:rsidRPr="001D5EC5" w:rsidRDefault="00CF2692" w:rsidP="00B46D58">
      <w:pPr>
        <w:widowControl w:val="0"/>
        <w:spacing w:after="160"/>
        <w:ind w:left="567" w:right="565"/>
        <w:jc w:val="center"/>
        <w:rPr>
          <w:rFonts w:ascii="GHEA Grapalat" w:hAnsi="GHEA Grapalat"/>
          <w:b/>
          <w:strike/>
          <w:sz w:val="20"/>
          <w:szCs w:val="20"/>
        </w:rPr>
      </w:pPr>
    </w:p>
    <w:p w:rsidR="00CF2692" w:rsidRPr="001D5EC5" w:rsidRDefault="00CF2692" w:rsidP="00B46D58">
      <w:pPr>
        <w:widowControl w:val="0"/>
        <w:spacing w:after="160"/>
        <w:ind w:left="567" w:right="565"/>
        <w:jc w:val="center"/>
        <w:rPr>
          <w:rFonts w:ascii="GHEA Grapalat" w:hAnsi="GHEA Grapalat"/>
          <w:b/>
          <w:strike/>
          <w:sz w:val="20"/>
          <w:szCs w:val="20"/>
        </w:rPr>
      </w:pPr>
    </w:p>
    <w:p w:rsidR="00CF2692" w:rsidRPr="001D5EC5" w:rsidRDefault="00CF2692" w:rsidP="00B46D58">
      <w:pPr>
        <w:widowControl w:val="0"/>
        <w:spacing w:after="160"/>
        <w:ind w:left="567" w:right="565"/>
        <w:jc w:val="center"/>
        <w:rPr>
          <w:rFonts w:ascii="GHEA Grapalat" w:hAnsi="GHEA Grapalat"/>
          <w:b/>
          <w:strike/>
          <w:sz w:val="20"/>
          <w:szCs w:val="20"/>
        </w:rPr>
      </w:pPr>
    </w:p>
    <w:p w:rsidR="003117FE" w:rsidRPr="001D5EC5" w:rsidRDefault="003117FE">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1D5EC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1D5EC5" w:rsidRDefault="007B3F5F" w:rsidP="001005B0">
      <w:pPr>
        <w:widowControl w:val="0"/>
        <w:spacing w:after="160"/>
        <w:ind w:firstLine="567"/>
        <w:jc w:val="right"/>
        <w:rPr>
          <w:rFonts w:ascii="GHEA Grapalat" w:hAnsi="GHEA Grapalat"/>
          <w:b/>
          <w:strike/>
          <w:sz w:val="20"/>
          <w:szCs w:val="20"/>
        </w:rPr>
      </w:pPr>
      <w:r w:rsidRPr="001D5EC5">
        <w:rPr>
          <w:rFonts w:ascii="GHEA Grapalat" w:hAnsi="GHEA Grapalat"/>
          <w:b/>
          <w:strike/>
          <w:sz w:val="20"/>
          <w:szCs w:val="20"/>
        </w:rPr>
        <w:t>Приложение № 4</w:t>
      </w:r>
    </w:p>
    <w:p w:rsidR="00AD3FCE" w:rsidRPr="001D5EC5" w:rsidRDefault="00AD3FCE" w:rsidP="00AD3FCE">
      <w:pPr>
        <w:pStyle w:val="31"/>
        <w:widowControl w:val="0"/>
        <w:spacing w:after="160" w:line="240" w:lineRule="auto"/>
        <w:jc w:val="right"/>
        <w:rPr>
          <w:rFonts w:ascii="GHEA Grapalat" w:hAnsi="GHEA Grapalat" w:cs="Arial"/>
          <w:b/>
          <w:strike/>
        </w:rPr>
      </w:pPr>
      <w:r w:rsidRPr="001D5EC5">
        <w:rPr>
          <w:rFonts w:ascii="GHEA Grapalat" w:hAnsi="GHEA Grapalat"/>
          <w:b/>
          <w:strike/>
        </w:rPr>
        <w:t>к Приглашению на рейтинг конкурс</w:t>
      </w:r>
      <w:r w:rsidRPr="001D5EC5">
        <w:rPr>
          <w:rFonts w:ascii="GHEA Grapalat" w:hAnsi="GHEA Grapalat" w:cs="Arial"/>
          <w:b/>
          <w:strike/>
        </w:rPr>
        <w:br/>
      </w:r>
      <w:r w:rsidRPr="001D5EC5">
        <w:rPr>
          <w:rFonts w:ascii="GHEA Grapalat" w:hAnsi="GHEA Grapalat"/>
          <w:b/>
          <w:strike/>
        </w:rPr>
        <w:lastRenderedPageBreak/>
        <w:t xml:space="preserve">под кодом </w:t>
      </w:r>
      <w:proofErr w:type="gramStart"/>
      <w:r w:rsidRPr="001D5EC5">
        <w:rPr>
          <w:rFonts w:ascii="GHEA Grapalat" w:hAnsi="GHEA Grapalat"/>
          <w:b/>
          <w:strike/>
          <w:lang w:val="es-ES"/>
        </w:rPr>
        <w:t>«</w:t>
      </w:r>
      <w:bookmarkStart w:id="22" w:name="_Hlk234483334"/>
      <w:r w:rsidR="001D5EC5" w:rsidRPr="001D5EC5">
        <w:rPr>
          <w:rFonts w:ascii="GHEA Grapalat" w:hAnsi="GHEA Grapalat" w:cs="Sylfaen"/>
          <w:b/>
          <w:i/>
          <w:strike/>
          <w:lang w:val="af-ZA"/>
        </w:rPr>
        <w:t xml:space="preserve"> ՇՄԱՀ</w:t>
      </w:r>
      <w:proofErr w:type="gramEnd"/>
      <w:r w:rsidR="001D5EC5" w:rsidRPr="001D5EC5">
        <w:rPr>
          <w:rFonts w:ascii="GHEA Grapalat" w:hAnsi="GHEA Grapalat"/>
          <w:b/>
          <w:i/>
          <w:strike/>
          <w:lang w:val="af-ZA"/>
        </w:rPr>
        <w:t>-</w:t>
      </w:r>
      <w:r w:rsidR="001D5EC5" w:rsidRPr="001D5EC5">
        <w:rPr>
          <w:rFonts w:ascii="GHEA Grapalat" w:hAnsi="GHEA Grapalat" w:cs="Sylfaen"/>
          <w:b/>
          <w:i/>
          <w:strike/>
          <w:lang w:val="hy-AM"/>
        </w:rPr>
        <w:t>ԳՀ</w:t>
      </w:r>
      <w:r w:rsidR="001D5EC5" w:rsidRPr="001D5EC5">
        <w:rPr>
          <w:rFonts w:ascii="GHEA Grapalat" w:hAnsi="GHEA Grapalat" w:cs="Sylfaen"/>
          <w:b/>
          <w:i/>
          <w:strike/>
          <w:lang w:val="af-ZA"/>
        </w:rPr>
        <w:t>Ա</w:t>
      </w:r>
      <w:r w:rsidR="001D5EC5" w:rsidRPr="001D5EC5">
        <w:rPr>
          <w:rFonts w:ascii="GHEA Grapalat" w:hAnsi="GHEA Grapalat" w:cs="Sylfaen"/>
          <w:b/>
          <w:i/>
          <w:strike/>
          <w:lang w:val="hy-AM"/>
        </w:rPr>
        <w:t>Շ</w:t>
      </w:r>
      <w:r w:rsidR="001D5EC5" w:rsidRPr="001D5EC5">
        <w:rPr>
          <w:rFonts w:ascii="GHEA Grapalat" w:hAnsi="GHEA Grapalat" w:cs="Sylfaen"/>
          <w:b/>
          <w:i/>
          <w:strike/>
          <w:lang w:val="af-ZA"/>
        </w:rPr>
        <w:t>ՁԲ</w:t>
      </w:r>
      <w:r w:rsidR="001D5EC5" w:rsidRPr="001D5EC5">
        <w:rPr>
          <w:rFonts w:ascii="GHEA Grapalat" w:hAnsi="GHEA Grapalat"/>
          <w:b/>
          <w:i/>
          <w:strike/>
          <w:lang w:val="af-ZA"/>
        </w:rPr>
        <w:t>-</w:t>
      </w:r>
      <w:r w:rsidR="001D5EC5" w:rsidRPr="001D5EC5">
        <w:rPr>
          <w:rFonts w:ascii="GHEA Grapalat" w:hAnsi="GHEA Grapalat" w:cs="Arial"/>
          <w:b/>
          <w:i/>
          <w:strike/>
          <w:color w:val="2C2D2E"/>
          <w:shd w:val="clear" w:color="auto" w:fill="FFFFFF"/>
          <w:lang w:val="es-ES"/>
        </w:rPr>
        <w:t>26/75</w:t>
      </w:r>
      <w:bookmarkEnd w:id="22"/>
      <w:r w:rsidRPr="001D5EC5">
        <w:rPr>
          <w:rFonts w:ascii="GHEA Grapalat" w:hAnsi="GHEA Grapalat"/>
          <w:b/>
          <w:strike/>
          <w:lang w:val="es-ES"/>
        </w:rPr>
        <w:t>»</w:t>
      </w:r>
    </w:p>
    <w:p w:rsidR="002A4554" w:rsidRPr="001D5EC5" w:rsidRDefault="002A4554" w:rsidP="0016001A">
      <w:pPr>
        <w:pStyle w:val="31"/>
        <w:widowControl w:val="0"/>
        <w:spacing w:after="160" w:line="240" w:lineRule="auto"/>
        <w:jc w:val="center"/>
        <w:rPr>
          <w:rFonts w:ascii="GHEA Grapalat" w:hAnsi="GHEA Grapalat"/>
          <w:strike/>
        </w:rPr>
      </w:pPr>
    </w:p>
    <w:p w:rsidR="0016001A" w:rsidRPr="001D5EC5" w:rsidRDefault="0016001A" w:rsidP="0016001A">
      <w:pPr>
        <w:pStyle w:val="31"/>
        <w:widowControl w:val="0"/>
        <w:spacing w:after="160" w:line="240" w:lineRule="auto"/>
        <w:jc w:val="center"/>
        <w:rPr>
          <w:rFonts w:ascii="GHEA Grapalat" w:hAnsi="GHEA Grapalat"/>
          <w:strike/>
          <w:lang w:val="hy-AM"/>
        </w:rPr>
      </w:pPr>
      <w:r w:rsidRPr="001D5EC5">
        <w:rPr>
          <w:rFonts w:ascii="GHEA Grapalat" w:hAnsi="GHEA Grapalat"/>
          <w:strike/>
        </w:rPr>
        <w:t xml:space="preserve">ГАРАНТИЯ </w:t>
      </w:r>
      <w:r w:rsidRPr="001D5EC5">
        <w:rPr>
          <w:rFonts w:ascii="GHEA Grapalat" w:hAnsi="GHEA Grapalat"/>
          <w:strike/>
          <w:lang w:val="en-US"/>
        </w:rPr>
        <w:t>N</w:t>
      </w:r>
      <w:r w:rsidRPr="001D5EC5">
        <w:rPr>
          <w:rFonts w:ascii="GHEA Grapalat" w:hAnsi="GHEA Grapalat"/>
          <w:strike/>
          <w:lang w:val="hy-AM"/>
        </w:rPr>
        <w:t>________</w:t>
      </w:r>
    </w:p>
    <w:p w:rsidR="007B3F5F" w:rsidRPr="001D5EC5" w:rsidRDefault="0016001A" w:rsidP="007B3F5F">
      <w:pPr>
        <w:widowControl w:val="0"/>
        <w:spacing w:after="160"/>
        <w:ind w:left="567" w:right="565"/>
        <w:jc w:val="center"/>
        <w:rPr>
          <w:rFonts w:ascii="GHEA Grapalat" w:hAnsi="GHEA Grapalat"/>
          <w:b/>
          <w:strike/>
          <w:sz w:val="20"/>
          <w:szCs w:val="20"/>
        </w:rPr>
      </w:pPr>
      <w:r w:rsidRPr="001D5EC5">
        <w:rPr>
          <w:rFonts w:ascii="GHEA Grapalat" w:hAnsi="GHEA Grapalat"/>
          <w:b/>
          <w:strike/>
          <w:sz w:val="20"/>
          <w:szCs w:val="20"/>
        </w:rPr>
        <w:t>(обеспечение квалификации)</w:t>
      </w:r>
    </w:p>
    <w:p w:rsidR="007B3F5F" w:rsidRPr="001D5EC5"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D5EC5">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D5EC5">
        <w:rPr>
          <w:rFonts w:eastAsiaTheme="minorHAnsi" w:cstheme="minorBidi"/>
          <w:strike/>
          <w:sz w:val="20"/>
          <w:szCs w:val="20"/>
        </w:rPr>
        <w:t xml:space="preserve"> N</w:t>
      </w:r>
      <w:r w:rsidRPr="001D5EC5">
        <w:rPr>
          <w:rFonts w:eastAsiaTheme="minorHAnsi" w:cstheme="minorBidi"/>
          <w:strike/>
          <w:sz w:val="20"/>
          <w:szCs w:val="20"/>
          <w:lang w:val="hy-AM"/>
        </w:rPr>
        <w:t xml:space="preserve">  </w:t>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rPr>
        <w:t xml:space="preserve">                                                                    </w:t>
      </w:r>
    </w:p>
    <w:p w:rsidR="007B3F5F" w:rsidRPr="001D5EC5"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1D5EC5">
        <w:rPr>
          <w:rStyle w:val="af5"/>
          <w:rFonts w:ascii="GHEA Grapalat" w:hAnsi="GHEA Grapalat"/>
          <w:b w:val="0"/>
          <w:strike/>
          <w:sz w:val="20"/>
          <w:szCs w:val="20"/>
          <w:lang w:val="hy-AM"/>
        </w:rPr>
        <w:tab/>
      </w:r>
      <w:r w:rsidRPr="001D5EC5">
        <w:rPr>
          <w:rStyle w:val="af5"/>
          <w:rFonts w:ascii="GHEA Grapalat" w:hAnsi="GHEA Grapalat"/>
          <w:b w:val="0"/>
          <w:strike/>
          <w:sz w:val="20"/>
          <w:szCs w:val="20"/>
        </w:rPr>
        <w:t xml:space="preserve">                                                                            номер заключаемого договора</w:t>
      </w:r>
    </w:p>
    <w:p w:rsidR="007B3F5F" w:rsidRPr="001D5EC5"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1D5EC5">
        <w:rPr>
          <w:rFonts w:ascii="GHEA Grapalat" w:eastAsiaTheme="minorHAnsi" w:hAnsi="GHEA Grapalat" w:cstheme="minorBidi"/>
          <w:strike/>
          <w:sz w:val="20"/>
          <w:szCs w:val="20"/>
        </w:rPr>
        <w:t xml:space="preserve">  заключаемым</w:t>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Fonts w:eastAsiaTheme="minorHAnsi" w:cstheme="minorBidi"/>
          <w:strike/>
          <w:sz w:val="20"/>
          <w:szCs w:val="20"/>
        </w:rPr>
        <w:t xml:space="preserve"> (</w:t>
      </w:r>
      <w:r w:rsidRPr="001D5EC5">
        <w:rPr>
          <w:rFonts w:ascii="GHEA Grapalat" w:eastAsiaTheme="minorHAnsi" w:hAnsi="GHEA Grapalat" w:cstheme="minorBidi"/>
          <w:strike/>
          <w:sz w:val="20"/>
          <w:szCs w:val="20"/>
        </w:rPr>
        <w:t>далее-</w:t>
      </w:r>
      <w:proofErr w:type="gramStart"/>
      <w:r w:rsidRPr="001D5EC5">
        <w:rPr>
          <w:rFonts w:ascii="GHEA Grapalat" w:eastAsiaTheme="minorHAnsi" w:hAnsi="GHEA Grapalat" w:cstheme="minorBidi"/>
          <w:strike/>
          <w:sz w:val="20"/>
          <w:szCs w:val="20"/>
        </w:rPr>
        <w:t>принципал )</w:t>
      </w:r>
      <w:proofErr w:type="gramEnd"/>
      <w:r w:rsidRPr="001D5EC5">
        <w:rPr>
          <w:rFonts w:ascii="GHEA Grapalat" w:eastAsiaTheme="minorHAnsi" w:hAnsi="GHEA Grapalat" w:cstheme="minorBidi"/>
          <w:strike/>
          <w:sz w:val="20"/>
          <w:szCs w:val="20"/>
        </w:rPr>
        <w:t xml:space="preserve"> в результате  </w:t>
      </w:r>
    </w:p>
    <w:p w:rsidR="007B3F5F" w:rsidRPr="001D5EC5"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1D5EC5">
        <w:rPr>
          <w:rStyle w:val="af5"/>
          <w:rFonts w:ascii="GHEA Grapalat" w:hAnsi="GHEA Grapalat"/>
          <w:b w:val="0"/>
          <w:strike/>
          <w:sz w:val="20"/>
          <w:szCs w:val="20"/>
        </w:rPr>
        <w:t xml:space="preserve">                                  наименование отобранного участника</w:t>
      </w:r>
      <w:r w:rsidRPr="001D5EC5">
        <w:rPr>
          <w:rStyle w:val="af5"/>
          <w:rFonts w:ascii="GHEA Grapalat" w:hAnsi="GHEA Grapalat"/>
          <w:b w:val="0"/>
          <w:strike/>
          <w:sz w:val="20"/>
          <w:szCs w:val="20"/>
          <w:lang w:val="hy-AM"/>
        </w:rPr>
        <w:tab/>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Style w:val="af5"/>
          <w:rFonts w:ascii="GHEA Grapalat" w:hAnsi="GHEA Grapalat"/>
          <w:strike/>
          <w:sz w:val="20"/>
          <w:szCs w:val="20"/>
          <w:lang w:val="hy-AM"/>
        </w:rPr>
        <w:tab/>
      </w:r>
      <w:r w:rsidRPr="001D5EC5">
        <w:rPr>
          <w:rFonts w:eastAsiaTheme="minorHAnsi" w:cstheme="minorBidi"/>
          <w:strike/>
          <w:sz w:val="20"/>
          <w:szCs w:val="20"/>
        </w:rPr>
        <w:t xml:space="preserve"> </w:t>
      </w:r>
    </w:p>
    <w:p w:rsidR="007B3F5F" w:rsidRPr="001D5EC5"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1D5EC5">
        <w:rPr>
          <w:rFonts w:ascii="GHEA Grapalat" w:eastAsiaTheme="minorHAnsi" w:hAnsi="GHEA Grapalat" w:cstheme="minorBidi"/>
          <w:strike/>
          <w:sz w:val="20"/>
          <w:szCs w:val="20"/>
        </w:rPr>
        <w:t xml:space="preserve">организованной </w:t>
      </w:r>
      <w:proofErr w:type="spellStart"/>
      <w:r w:rsidR="00AD3FCE" w:rsidRPr="001D5EC5">
        <w:rPr>
          <w:rStyle w:val="y2iqfc"/>
          <w:rFonts w:ascii="GHEA Grapalat" w:hAnsi="GHEA Grapalat"/>
          <w:b/>
          <w:strike/>
          <w:sz w:val="20"/>
          <w:szCs w:val="20"/>
          <w:u w:val="single"/>
        </w:rPr>
        <w:t>Артикский</w:t>
      </w:r>
      <w:proofErr w:type="spellEnd"/>
      <w:r w:rsidR="00AD3FCE" w:rsidRPr="001D5EC5">
        <w:rPr>
          <w:rStyle w:val="y2iqfc"/>
          <w:rFonts w:ascii="GHEA Grapalat" w:hAnsi="GHEA Grapalat"/>
          <w:b/>
          <w:strike/>
          <w:sz w:val="20"/>
          <w:szCs w:val="20"/>
          <w:u w:val="single"/>
        </w:rPr>
        <w:t xml:space="preserve"> муниципалитет</w:t>
      </w:r>
      <w:proofErr w:type="gramStart"/>
      <w:r w:rsidR="00AD3FCE" w:rsidRPr="001D5EC5">
        <w:rPr>
          <w:rStyle w:val="y2iqfc"/>
          <w:rFonts w:ascii="GHEA Grapalat" w:hAnsi="GHEA Grapalat"/>
          <w:b/>
          <w:strike/>
          <w:sz w:val="20"/>
          <w:szCs w:val="20"/>
          <w:u w:val="single"/>
        </w:rPr>
        <w:t xml:space="preserve"> </w:t>
      </w:r>
      <w:r w:rsidRPr="001D5EC5">
        <w:rPr>
          <w:rFonts w:ascii="GHEA Grapalat" w:hAnsi="GHEA Grapalat"/>
          <w:strike/>
          <w:sz w:val="20"/>
          <w:szCs w:val="20"/>
          <w:lang w:val="hy-AM"/>
        </w:rPr>
        <w:t xml:space="preserve"> </w:t>
      </w:r>
      <w:r w:rsidRPr="001D5EC5">
        <w:rPr>
          <w:rFonts w:ascii="GHEA Grapalat" w:eastAsiaTheme="minorHAnsi" w:hAnsi="GHEA Grapalat" w:cstheme="minorBidi"/>
          <w:strike/>
          <w:sz w:val="20"/>
          <w:szCs w:val="20"/>
        </w:rPr>
        <w:t xml:space="preserve"> (</w:t>
      </w:r>
      <w:proofErr w:type="gramEnd"/>
      <w:r w:rsidRPr="001D5EC5">
        <w:rPr>
          <w:rFonts w:ascii="GHEA Grapalat" w:eastAsiaTheme="minorHAnsi" w:hAnsi="GHEA Grapalat" w:cstheme="minorBidi"/>
          <w:strike/>
          <w:sz w:val="20"/>
          <w:szCs w:val="20"/>
        </w:rPr>
        <w:t xml:space="preserve">далее-бенефициар) </w:t>
      </w:r>
    </w:p>
    <w:p w:rsidR="007B3F5F" w:rsidRPr="001D5EC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1D5EC5">
        <w:rPr>
          <w:rFonts w:ascii="GHEA Grapalat" w:hAnsi="GHEA Grapalat" w:cs="Sylfaen"/>
          <w:strike/>
          <w:sz w:val="20"/>
          <w:szCs w:val="20"/>
          <w:vertAlign w:val="superscript"/>
        </w:rPr>
        <w:t xml:space="preserve">                         </w:t>
      </w:r>
      <w:r w:rsidRPr="001D5EC5">
        <w:rPr>
          <w:rStyle w:val="af5"/>
          <w:rFonts w:ascii="GHEA Grapalat" w:hAnsi="GHEA Grapalat"/>
          <w:b w:val="0"/>
          <w:strike/>
          <w:sz w:val="20"/>
          <w:szCs w:val="20"/>
        </w:rPr>
        <w:t>наименование заказчика</w:t>
      </w:r>
      <w:r w:rsidRPr="001D5EC5">
        <w:rPr>
          <w:rFonts w:ascii="GHEA Grapalat" w:eastAsiaTheme="minorHAnsi" w:hAnsi="GHEA Grapalat" w:cstheme="minorBidi"/>
          <w:b/>
          <w:strike/>
          <w:sz w:val="20"/>
          <w:szCs w:val="20"/>
        </w:rPr>
        <w:t xml:space="preserve"> </w:t>
      </w:r>
    </w:p>
    <w:p w:rsidR="007B3F5F" w:rsidRPr="001D5EC5"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proofErr w:type="gramStart"/>
      <w:r w:rsidRPr="001D5EC5">
        <w:rPr>
          <w:rFonts w:ascii="GHEA Grapalat" w:eastAsiaTheme="minorHAnsi" w:hAnsi="GHEA Grapalat" w:cstheme="minorBidi"/>
          <w:strike/>
          <w:sz w:val="20"/>
          <w:szCs w:val="20"/>
        </w:rPr>
        <w:t>процедуры  закупок</w:t>
      </w:r>
      <w:proofErr w:type="gramEnd"/>
      <w:r w:rsidRPr="001D5EC5">
        <w:rPr>
          <w:rFonts w:ascii="GHEA Grapalat" w:eastAsiaTheme="minorHAnsi" w:hAnsi="GHEA Grapalat" w:cstheme="minorBidi"/>
          <w:strike/>
          <w:sz w:val="20"/>
          <w:szCs w:val="20"/>
        </w:rPr>
        <w:t xml:space="preserve"> под кодом ____________________.</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код процедуры</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1D5EC5">
        <w:rPr>
          <w:rFonts w:ascii="GHEA Grapalat" w:eastAsiaTheme="minorHAnsi" w:hAnsi="GHEA Grapalat" w:cstheme="minorBidi"/>
          <w:strike/>
          <w:sz w:val="20"/>
          <w:szCs w:val="20"/>
        </w:rPr>
        <w:t xml:space="preserve">  2.  По гарантии </w:t>
      </w:r>
      <w:r w:rsidRPr="001D5EC5">
        <w:rPr>
          <w:rFonts w:ascii="GHEA Grapalat" w:eastAsiaTheme="minorHAnsi" w:hAnsi="GHEA Grapalat" w:cstheme="minorBidi"/>
          <w:strike/>
          <w:sz w:val="20"/>
          <w:szCs w:val="20"/>
          <w:lang w:val="hy-AM"/>
        </w:rPr>
        <w:t xml:space="preserve">---------------------------------------------------------------------------- </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наименование </w:t>
      </w:r>
      <w:r w:rsidR="0012024E" w:rsidRPr="001D5EC5">
        <w:rPr>
          <w:rFonts w:ascii="GHEA Grapalat" w:eastAsiaTheme="minorHAnsi" w:hAnsi="GHEA Grapalat" w:cstheme="minorBidi"/>
          <w:strike/>
          <w:sz w:val="20"/>
          <w:szCs w:val="20"/>
        </w:rPr>
        <w:t xml:space="preserve">выдающего гарантию </w:t>
      </w:r>
      <w:r w:rsidRPr="001D5EC5">
        <w:rPr>
          <w:rFonts w:ascii="GHEA Grapalat" w:eastAsiaTheme="minorHAnsi" w:hAnsi="GHEA Grapalat" w:cstheme="minorBidi"/>
          <w:strike/>
          <w:sz w:val="20"/>
          <w:szCs w:val="20"/>
        </w:rPr>
        <w:t xml:space="preserve">банка </w:t>
      </w:r>
      <w:r w:rsidR="0012024E" w:rsidRPr="001D5EC5">
        <w:rPr>
          <w:rFonts w:ascii="GHEA Grapalat" w:eastAsiaTheme="minorHAnsi" w:hAnsi="GHEA Grapalat" w:cstheme="minorBidi"/>
          <w:strike/>
          <w:sz w:val="20"/>
          <w:szCs w:val="20"/>
        </w:rPr>
        <w:t xml:space="preserve"> </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D5EC5">
        <w:rPr>
          <w:rFonts w:ascii="GHEA Grapalat" w:eastAsiaTheme="minorHAnsi" w:hAnsi="GHEA Grapalat" w:cstheme="minorBidi"/>
          <w:strike/>
          <w:sz w:val="20"/>
          <w:szCs w:val="20"/>
        </w:rPr>
        <w:t xml:space="preserve">   (</w:t>
      </w:r>
      <w:proofErr w:type="gramEnd"/>
      <w:r w:rsidRPr="001D5EC5">
        <w:rPr>
          <w:rFonts w:ascii="GHEA Grapalat" w:eastAsiaTheme="minorHAnsi" w:hAnsi="GHEA Grapalat" w:cstheme="minorBidi"/>
          <w:strike/>
          <w:sz w:val="20"/>
          <w:szCs w:val="20"/>
        </w:rPr>
        <w:t xml:space="preserve">далее-сумма             </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сумма в цифрах и прописью         </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гарантии) в течение </w:t>
      </w:r>
      <w:r w:rsidR="0076724B" w:rsidRPr="001D5EC5">
        <w:rPr>
          <w:rFonts w:ascii="GHEA Grapalat" w:eastAsiaTheme="minorHAnsi" w:hAnsi="GHEA Grapalat" w:cstheme="minorBidi"/>
          <w:strike/>
          <w:sz w:val="20"/>
          <w:szCs w:val="20"/>
        </w:rPr>
        <w:t xml:space="preserve">пяти </w:t>
      </w:r>
      <w:proofErr w:type="gramStart"/>
      <w:r w:rsidRPr="001D5EC5">
        <w:rPr>
          <w:rFonts w:ascii="GHEA Grapalat" w:eastAsiaTheme="minorHAnsi" w:hAnsi="GHEA Grapalat" w:cstheme="minorBidi"/>
          <w:strike/>
          <w:sz w:val="20"/>
          <w:szCs w:val="20"/>
        </w:rPr>
        <w:t>рабочих  дней</w:t>
      </w:r>
      <w:proofErr w:type="gramEnd"/>
      <w:r w:rsidRPr="001D5EC5">
        <w:rPr>
          <w:rFonts w:ascii="GHEA Grapalat" w:eastAsiaTheme="minorHAnsi" w:hAnsi="GHEA Grapalat" w:cstheme="minorBidi"/>
          <w:strike/>
          <w:sz w:val="20"/>
          <w:szCs w:val="20"/>
        </w:rPr>
        <w:t xml:space="preserve"> после получения требования. </w:t>
      </w:r>
    </w:p>
    <w:p w:rsidR="00407183" w:rsidRPr="001D5EC5" w:rsidRDefault="00407183">
      <w:pPr>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br w:type="page"/>
      </w:r>
    </w:p>
    <w:p w:rsidR="007B3F5F" w:rsidRPr="001D5EC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1D5EC5">
        <w:rPr>
          <w:rFonts w:ascii="GHEA Grapalat" w:eastAsiaTheme="minorHAnsi" w:hAnsi="GHEA Grapalat" w:cstheme="minorBidi"/>
          <w:strike/>
          <w:sz w:val="20"/>
          <w:szCs w:val="20"/>
        </w:rPr>
        <w:t xml:space="preserve">счетный счет </w:t>
      </w:r>
      <w:r w:rsidR="00AD3FCE" w:rsidRPr="001D5EC5">
        <w:rPr>
          <w:rFonts w:ascii="GHEA Grapalat" w:hAnsi="GHEA Grapalat" w:cs="Sylfaen"/>
          <w:strike/>
          <w:sz w:val="20"/>
          <w:szCs w:val="20"/>
          <w:u w:val="single"/>
        </w:rPr>
        <w:t>900008000698</w:t>
      </w:r>
      <w:r w:rsidRPr="001D5EC5">
        <w:rPr>
          <w:rFonts w:ascii="GHEA Grapalat" w:eastAsiaTheme="minorHAnsi" w:hAnsi="GHEA Grapalat" w:cstheme="minorBidi"/>
          <w:strike/>
          <w:sz w:val="20"/>
          <w:szCs w:val="20"/>
        </w:rPr>
        <w:t xml:space="preserve"> бенефициара.</w:t>
      </w:r>
    </w:p>
    <w:p w:rsidR="007B3F5F" w:rsidRPr="001D5EC5"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расчетный счет</w:t>
      </w:r>
      <w:r w:rsidR="00407183" w:rsidRPr="001D5EC5">
        <w:rPr>
          <w:rFonts w:ascii="GHEA Grapalat" w:eastAsiaTheme="minorHAnsi" w:hAnsi="GHEA Grapalat" w:cstheme="minorBidi"/>
          <w:strike/>
          <w:sz w:val="20"/>
          <w:szCs w:val="20"/>
        </w:rPr>
        <w:t>*</w:t>
      </w:r>
    </w:p>
    <w:p w:rsidR="007B3F5F" w:rsidRPr="001D5EC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1D5EC5">
        <w:rPr>
          <w:rStyle w:val="af5"/>
          <w:rFonts w:ascii="GHEA Grapalat" w:hAnsi="GHEA Grapalat"/>
          <w:strike/>
          <w:sz w:val="20"/>
          <w:szCs w:val="20"/>
        </w:rPr>
        <w:t xml:space="preserve">3. </w:t>
      </w:r>
      <w:r w:rsidRPr="001D5EC5">
        <w:rPr>
          <w:rFonts w:ascii="GHEA Grapalat" w:eastAsiaTheme="minorHAnsi" w:hAnsi="GHEA Grapalat" w:cstheme="minorBidi"/>
          <w:strike/>
          <w:sz w:val="20"/>
          <w:szCs w:val="20"/>
        </w:rPr>
        <w:t>Настоящая гарантия является безотзывной.</w:t>
      </w:r>
    </w:p>
    <w:p w:rsidR="007B3F5F" w:rsidRPr="001D5EC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D5EC5"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5. Гарантия действует </w:t>
      </w:r>
      <w:r w:rsidR="007570F1" w:rsidRPr="001D5EC5">
        <w:rPr>
          <w:rFonts w:ascii="GHEA Grapalat" w:eastAsiaTheme="minorHAnsi" w:hAnsi="GHEA Grapalat" w:cstheme="minorBidi"/>
          <w:strike/>
          <w:sz w:val="20"/>
          <w:szCs w:val="20"/>
        </w:rPr>
        <w:t xml:space="preserve">с момента выпуска и в силе </w:t>
      </w:r>
      <w:r w:rsidRPr="001D5EC5">
        <w:rPr>
          <w:rFonts w:ascii="GHEA Grapalat" w:eastAsiaTheme="minorHAnsi" w:hAnsi="GHEA Grapalat" w:cstheme="minorBidi"/>
          <w:strike/>
          <w:sz w:val="20"/>
          <w:szCs w:val="20"/>
        </w:rPr>
        <w:t xml:space="preserve">со дня вступления в силу договора под кодом N________________________ </w:t>
      </w:r>
      <w:proofErr w:type="gramStart"/>
      <w:r w:rsidRPr="001D5EC5">
        <w:rPr>
          <w:rFonts w:ascii="GHEA Grapalat" w:eastAsiaTheme="minorHAnsi" w:hAnsi="GHEA Grapalat" w:cstheme="minorBidi"/>
          <w:strike/>
          <w:sz w:val="20"/>
          <w:szCs w:val="20"/>
        </w:rPr>
        <w:t>заключаемого  между</w:t>
      </w:r>
      <w:proofErr w:type="gramEnd"/>
      <w:r w:rsidRPr="001D5EC5">
        <w:rPr>
          <w:rFonts w:ascii="GHEA Grapalat" w:eastAsiaTheme="minorHAnsi" w:hAnsi="GHEA Grapalat" w:cstheme="minorBidi"/>
          <w:strike/>
          <w:sz w:val="20"/>
          <w:szCs w:val="20"/>
        </w:rPr>
        <w:t xml:space="preserve">  бенефициаром</w:t>
      </w:r>
      <w:del w:id="23" w:author="Vardan" w:date="2023-07-06T22:16:00Z">
        <w:r w:rsidRPr="001D5EC5" w:rsidDel="007570F1">
          <w:rPr>
            <w:rFonts w:ascii="GHEA Grapalat" w:eastAsiaTheme="minorHAnsi" w:hAnsi="GHEA Grapalat" w:cstheme="minorBidi"/>
            <w:strike/>
            <w:sz w:val="20"/>
            <w:szCs w:val="20"/>
          </w:rPr>
          <w:delText xml:space="preserve"> </w:delText>
        </w:r>
      </w:del>
      <w:r w:rsidRPr="001D5EC5">
        <w:rPr>
          <w:rFonts w:ascii="GHEA Grapalat" w:eastAsiaTheme="minorHAnsi" w:hAnsi="GHEA Grapalat" w:cstheme="minorBidi"/>
          <w:strike/>
          <w:sz w:val="20"/>
          <w:szCs w:val="20"/>
        </w:rPr>
        <w:t xml:space="preserve">  </w:t>
      </w:r>
    </w:p>
    <w:p w:rsidR="005A6E91" w:rsidRPr="001D5EC5"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r w:rsidR="005A6E91" w:rsidRPr="001D5EC5">
        <w:rPr>
          <w:rFonts w:ascii="GHEA Grapalat" w:eastAsiaTheme="minorHAnsi" w:hAnsi="GHEA Grapalat" w:cstheme="minorBidi"/>
          <w:strike/>
          <w:sz w:val="20"/>
          <w:szCs w:val="20"/>
        </w:rPr>
        <w:t xml:space="preserve">номер заключаемого </w:t>
      </w:r>
      <w:proofErr w:type="spellStart"/>
      <w:r w:rsidR="005A6E91" w:rsidRPr="001D5EC5">
        <w:rPr>
          <w:rFonts w:ascii="GHEA Grapalat" w:eastAsiaTheme="minorHAnsi" w:hAnsi="GHEA Grapalat" w:cstheme="minorBidi"/>
          <w:strike/>
          <w:sz w:val="20"/>
          <w:szCs w:val="20"/>
        </w:rPr>
        <w:t>договара</w:t>
      </w:r>
      <w:proofErr w:type="spellEnd"/>
    </w:p>
    <w:p w:rsidR="005A6E91" w:rsidRPr="001D5EC5" w:rsidRDefault="007570F1" w:rsidP="007570F1">
      <w:pPr>
        <w:pStyle w:val="af4"/>
        <w:shd w:val="clear" w:color="auto" w:fill="FFFFFF"/>
        <w:ind w:firstLine="374"/>
        <w:contextualSpacing/>
        <w:jc w:val="both"/>
        <w:rPr>
          <w:rFonts w:eastAsiaTheme="minorHAnsi" w:cstheme="minorBidi"/>
          <w:strike/>
          <w:sz w:val="20"/>
          <w:szCs w:val="20"/>
        </w:rPr>
      </w:pPr>
      <w:r w:rsidRPr="001D5EC5">
        <w:rPr>
          <w:rFonts w:ascii="GHEA Grapalat" w:eastAsiaTheme="minorHAnsi" w:hAnsi="GHEA Grapalat" w:cstheme="minorBidi"/>
          <w:strike/>
          <w:sz w:val="20"/>
          <w:szCs w:val="20"/>
        </w:rPr>
        <w:t xml:space="preserve">и принципалом  </w:t>
      </w:r>
      <w:r w:rsidR="005A6E91" w:rsidRPr="001D5EC5">
        <w:rPr>
          <w:rFonts w:ascii="GHEA Grapalat" w:eastAsiaTheme="minorHAnsi" w:hAnsi="GHEA Grapalat" w:cstheme="minorBidi"/>
          <w:strike/>
          <w:sz w:val="20"/>
          <w:szCs w:val="20"/>
        </w:rPr>
        <w:t xml:space="preserve">и  действует </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в</w:t>
      </w:r>
      <w:r w:rsidR="005A6E91" w:rsidRPr="001D5EC5">
        <w:rPr>
          <w:rFonts w:ascii="GHEA Grapalat" w:hAnsi="GHEA Grapalat"/>
          <w:strike/>
          <w:sz w:val="20"/>
          <w:szCs w:val="20"/>
        </w:rPr>
        <w:t>ключительно</w:t>
      </w:r>
      <w:r w:rsidR="005A6E91" w:rsidRPr="001D5EC5">
        <w:rPr>
          <w:rFonts w:ascii="GHEA Grapalat" w:eastAsiaTheme="minorHAnsi" w:hAnsi="GHEA Grapalat" w:cstheme="minorBidi"/>
          <w:strike/>
          <w:sz w:val="20"/>
          <w:szCs w:val="20"/>
        </w:rPr>
        <w:t xml:space="preserve"> </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 xml:space="preserve">до </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 xml:space="preserve">девяностого </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 xml:space="preserve">рабочего </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дня</w:t>
      </w:r>
      <w:r w:rsidR="005A6E91" w:rsidRPr="001D5EC5">
        <w:rPr>
          <w:rFonts w:ascii="GHEA Grapalat" w:eastAsiaTheme="minorHAnsi" w:hAnsi="GHEA Grapalat" w:cstheme="minorBidi"/>
          <w:strike/>
          <w:sz w:val="20"/>
          <w:szCs w:val="20"/>
          <w:lang w:val="hy-AM"/>
        </w:rPr>
        <w:t xml:space="preserve">  </w:t>
      </w:r>
      <w:r w:rsidR="005A6E91" w:rsidRPr="001D5EC5">
        <w:rPr>
          <w:rFonts w:ascii="GHEA Grapalat" w:eastAsiaTheme="minorHAnsi" w:hAnsi="GHEA Grapalat" w:cstheme="minorBidi"/>
          <w:strike/>
          <w:sz w:val="20"/>
          <w:szCs w:val="20"/>
        </w:rPr>
        <w:t xml:space="preserve">следующего за днем </w:t>
      </w:r>
      <w:r w:rsidR="005A6E91" w:rsidRPr="001D5EC5">
        <w:rPr>
          <w:rFonts w:ascii="GHEA Grapalat" w:eastAsiaTheme="minorHAnsi" w:hAnsi="GHEA Grapalat" w:cstheme="minorBidi"/>
          <w:strike/>
          <w:sz w:val="20"/>
          <w:szCs w:val="20"/>
          <w:lang w:val="hy-AM"/>
        </w:rPr>
        <w:t>----------------------------------</w:t>
      </w:r>
      <w:r w:rsidR="005A6E91" w:rsidRPr="001D5EC5">
        <w:rPr>
          <w:rFonts w:ascii="GHEA Grapalat" w:eastAsiaTheme="minorHAnsi" w:hAnsi="GHEA Grapalat" w:cstheme="minorBidi"/>
          <w:strike/>
          <w:sz w:val="20"/>
          <w:szCs w:val="20"/>
        </w:rPr>
        <w:t>------------------</w:t>
      </w:r>
      <w:r w:rsidR="005A6E91" w:rsidRPr="001D5EC5">
        <w:rPr>
          <w:rFonts w:ascii="GHEA Grapalat" w:eastAsiaTheme="minorHAnsi" w:hAnsi="GHEA Grapalat" w:cstheme="minorBidi"/>
          <w:strike/>
          <w:sz w:val="20"/>
          <w:szCs w:val="20"/>
          <w:lang w:val="hy-AM"/>
        </w:rPr>
        <w:t>----------------------</w:t>
      </w:r>
      <w:r w:rsidR="00406DC2" w:rsidRPr="001D5EC5">
        <w:rPr>
          <w:rFonts w:ascii="GHEA Grapalat" w:eastAsiaTheme="minorHAnsi" w:hAnsi="GHEA Grapalat" w:cstheme="minorBidi"/>
          <w:strike/>
          <w:sz w:val="20"/>
          <w:szCs w:val="20"/>
        </w:rPr>
        <w:t>---------------</w:t>
      </w:r>
      <w:r w:rsidR="005A6E91" w:rsidRPr="001D5EC5">
        <w:rPr>
          <w:rFonts w:eastAsiaTheme="minorHAnsi" w:cstheme="minorBidi"/>
          <w:strike/>
          <w:sz w:val="20"/>
          <w:szCs w:val="20"/>
        </w:rPr>
        <w:t xml:space="preserve"> </w:t>
      </w:r>
      <w:r w:rsidR="005A6E91" w:rsidRPr="001D5EC5">
        <w:rPr>
          <w:rFonts w:eastAsiaTheme="minorHAnsi" w:cstheme="minorBidi"/>
          <w:strike/>
          <w:sz w:val="20"/>
          <w:szCs w:val="20"/>
          <w:lang w:val="hy-AM"/>
        </w:rPr>
        <w:t>.</w:t>
      </w:r>
      <w:r w:rsidR="005A6E91" w:rsidRPr="001D5EC5">
        <w:rPr>
          <w:rFonts w:eastAsiaTheme="minorHAnsi" w:cstheme="minorBidi"/>
          <w:strike/>
          <w:sz w:val="20"/>
          <w:szCs w:val="20"/>
        </w:rPr>
        <w:t xml:space="preserve">           </w:t>
      </w:r>
      <w:r w:rsidR="005A6E91" w:rsidRPr="001D5EC5">
        <w:rPr>
          <w:rFonts w:ascii="GHEA Grapalat" w:eastAsiaTheme="minorHAnsi" w:hAnsi="GHEA Grapalat" w:cstheme="minorBidi"/>
          <w:strike/>
          <w:sz w:val="20"/>
          <w:szCs w:val="20"/>
        </w:rPr>
        <w:t xml:space="preserve"> </w:t>
      </w:r>
      <w:r w:rsidRPr="001D5EC5">
        <w:rPr>
          <w:rFonts w:ascii="GHEA Grapalat" w:eastAsiaTheme="minorHAnsi" w:hAnsi="GHEA Grapalat" w:cstheme="minorBidi"/>
          <w:strike/>
          <w:sz w:val="20"/>
          <w:szCs w:val="20"/>
        </w:rPr>
        <w:t xml:space="preserve">                                              крайний срок </w:t>
      </w:r>
      <w:r w:rsidR="005A6E91" w:rsidRPr="001D5EC5">
        <w:rPr>
          <w:rFonts w:ascii="GHEA Grapalat" w:eastAsiaTheme="minorHAnsi" w:hAnsi="GHEA Grapalat" w:cstheme="minorBidi"/>
          <w:strike/>
          <w:sz w:val="20"/>
          <w:szCs w:val="20"/>
        </w:rPr>
        <w:t>выполнения работ</w:t>
      </w:r>
      <w:r w:rsidR="005A6E91" w:rsidRPr="001D5EC5">
        <w:rPr>
          <w:rFonts w:ascii="GHEA Grapalat" w:eastAsiaTheme="minorHAnsi" w:hAnsi="GHEA Grapalat" w:cstheme="minorBidi"/>
          <w:strike/>
          <w:sz w:val="20"/>
          <w:szCs w:val="20"/>
          <w:lang w:val="hy-AM"/>
        </w:rPr>
        <w:t>, предусмотренн</w:t>
      </w:r>
      <w:proofErr w:type="spellStart"/>
      <w:r w:rsidR="005A6E91" w:rsidRPr="001D5EC5">
        <w:rPr>
          <w:rFonts w:ascii="GHEA Grapalat" w:eastAsiaTheme="minorHAnsi" w:hAnsi="GHEA Grapalat" w:cstheme="minorBidi"/>
          <w:strike/>
          <w:sz w:val="20"/>
          <w:szCs w:val="20"/>
        </w:rPr>
        <w:t>ый</w:t>
      </w:r>
      <w:proofErr w:type="spellEnd"/>
      <w:r w:rsidR="005A6E91" w:rsidRPr="001D5EC5">
        <w:rPr>
          <w:rFonts w:ascii="GHEA Grapalat" w:eastAsiaTheme="minorHAnsi" w:hAnsi="GHEA Grapalat" w:cstheme="minorBidi"/>
          <w:strike/>
          <w:sz w:val="20"/>
          <w:szCs w:val="20"/>
        </w:rPr>
        <w:t xml:space="preserve"> </w:t>
      </w:r>
      <w:r w:rsidR="005A6E91" w:rsidRPr="001D5EC5">
        <w:rPr>
          <w:rFonts w:ascii="GHEA Grapalat" w:eastAsiaTheme="minorHAnsi" w:hAnsi="GHEA Grapalat" w:cstheme="minorBidi"/>
          <w:strike/>
          <w:sz w:val="20"/>
          <w:szCs w:val="20"/>
          <w:lang w:val="hy-AM"/>
        </w:rPr>
        <w:t>заключаемым договором</w:t>
      </w:r>
    </w:p>
    <w:p w:rsidR="00AD3FCE" w:rsidRPr="001D5EC5" w:rsidRDefault="005A6E91" w:rsidP="00AD3FCE">
      <w:pPr>
        <w:pStyle w:val="a3"/>
        <w:widowControl w:val="0"/>
        <w:spacing w:after="160" w:line="240" w:lineRule="auto"/>
        <w:rPr>
          <w:rFonts w:ascii="GHEA Grapalat" w:hAnsi="GHEA Grapalat"/>
          <w:strike/>
        </w:rPr>
      </w:pPr>
      <w:r w:rsidRPr="001D5EC5">
        <w:rPr>
          <w:rFonts w:ascii="GHEA Grapalat" w:eastAsiaTheme="minorHAnsi" w:hAnsi="GHEA Grapalat" w:cstheme="minorBidi"/>
          <w:strike/>
        </w:rPr>
        <w:t>В день предоставления гарантии лицо</w:t>
      </w:r>
      <w:r w:rsidR="00C34C57" w:rsidRPr="001D5EC5">
        <w:rPr>
          <w:rFonts w:ascii="GHEA Grapalat" w:eastAsiaTheme="minorHAnsi" w:hAnsi="GHEA Grapalat" w:cstheme="minorBidi"/>
          <w:strike/>
        </w:rPr>
        <w:t>,</w:t>
      </w:r>
      <w:r w:rsidRPr="001D5EC5">
        <w:rPr>
          <w:rFonts w:ascii="GHEA Grapalat" w:eastAsiaTheme="minorHAnsi" w:hAnsi="GHEA Grapalat" w:cstheme="minorBidi"/>
          <w:strike/>
        </w:rPr>
        <w:t xml:space="preserve"> выдающее гарантию</w:t>
      </w:r>
      <w:r w:rsidR="00C34C57" w:rsidRPr="001D5EC5">
        <w:rPr>
          <w:rFonts w:ascii="GHEA Grapalat" w:eastAsiaTheme="minorHAnsi" w:hAnsi="GHEA Grapalat" w:cstheme="minorBidi"/>
          <w:strike/>
        </w:rPr>
        <w:t>,</w:t>
      </w:r>
      <w:r w:rsidRPr="001D5EC5">
        <w:rPr>
          <w:rFonts w:ascii="GHEA Grapalat" w:eastAsiaTheme="minorHAnsi" w:hAnsi="GHEA Grapalat" w:cstheme="minorBidi"/>
          <w:strike/>
        </w:rPr>
        <w:t xml:space="preserve"> с официального адреса</w:t>
      </w:r>
      <w:r w:rsidRPr="001D5EC5">
        <w:rPr>
          <w:rFonts w:ascii="GHEA Grapalat" w:eastAsiaTheme="minorHAnsi" w:hAnsi="GHEA Grapalat" w:cstheme="minorBidi"/>
          <w:strike/>
          <w:lang w:val="hy-AM"/>
        </w:rPr>
        <w:t xml:space="preserve"> </w:t>
      </w:r>
      <w:r w:rsidRPr="001D5EC5">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1D5EC5">
        <w:rPr>
          <w:rFonts w:ascii="GHEA Grapalat" w:eastAsiaTheme="minorHAnsi" w:hAnsi="GHEA Grapalat" w:cstheme="minorBidi"/>
          <w:strike/>
        </w:rPr>
        <w:t xml:space="preserve">настоящей гарантии </w:t>
      </w:r>
      <w:r w:rsidRPr="001D5EC5">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1D5EC5">
        <w:rPr>
          <w:rFonts w:ascii="GHEA Grapalat" w:hAnsi="GHEA Grapalat"/>
          <w:b/>
          <w:i w:val="0"/>
          <w:strike/>
          <w:u w:val="single"/>
          <w:lang w:val="af-ZA"/>
        </w:rPr>
        <w:t>artikgnumner@mail.ru</w:t>
      </w:r>
      <w:r w:rsidR="00AD3FCE" w:rsidRPr="001D5EC5">
        <w:rPr>
          <w:rFonts w:ascii="GHEA Grapalat" w:hAnsi="GHEA Grapalat"/>
          <w:strike/>
        </w:rPr>
        <w:t xml:space="preserve"> </w:t>
      </w:r>
    </w:p>
    <w:p w:rsidR="007570F1" w:rsidRPr="001D5EC5"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1D5EC5">
        <w:rPr>
          <w:rStyle w:val="af5"/>
          <w:b w:val="0"/>
          <w:bCs w:val="0"/>
          <w:strike/>
          <w:sz w:val="20"/>
          <w:szCs w:val="20"/>
        </w:rPr>
        <w:t xml:space="preserve">                                                                                        адрес эл. почты секретаря</w:t>
      </w:r>
    </w:p>
    <w:p w:rsidR="005A6E91" w:rsidRPr="001D5EC5"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1D5EC5">
        <w:rPr>
          <w:rFonts w:ascii="GHEA Grapalat" w:eastAsiaTheme="minorHAnsi" w:hAnsi="GHEA Grapalat" w:cstheme="minorBidi"/>
          <w:strike/>
          <w:sz w:val="20"/>
          <w:szCs w:val="20"/>
          <w:lang w:val="hy-AM"/>
        </w:rPr>
        <w:t>.</w:t>
      </w:r>
      <w:r w:rsidRPr="001D5EC5">
        <w:rPr>
          <w:rFonts w:ascii="GHEA Grapalat" w:eastAsiaTheme="minorHAnsi" w:hAnsi="GHEA Grapalat" w:cstheme="minorBidi"/>
          <w:strike/>
          <w:sz w:val="20"/>
          <w:szCs w:val="20"/>
        </w:rPr>
        <w:t xml:space="preserve"> </w:t>
      </w:r>
    </w:p>
    <w:p w:rsidR="007B3F5F" w:rsidRPr="001D5EC5"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D5EC5"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1) копии заключенного договора N</w:t>
      </w:r>
      <w:r w:rsidRPr="001D5EC5">
        <w:rPr>
          <w:rFonts w:ascii="GHEA Grapalat" w:eastAsiaTheme="minorHAnsi" w:hAnsi="GHEA Grapalat" w:cstheme="minorBidi"/>
          <w:strike/>
          <w:sz w:val="20"/>
          <w:szCs w:val="20"/>
          <w:lang w:val="hy-AM"/>
        </w:rPr>
        <w:t xml:space="preserve"> </w:t>
      </w:r>
      <w:r w:rsidRPr="001D5EC5">
        <w:rPr>
          <w:rFonts w:ascii="GHEA Grapalat" w:eastAsiaTheme="minorHAnsi" w:hAnsi="GHEA Grapalat" w:cstheme="minorBidi"/>
          <w:strike/>
          <w:sz w:val="20"/>
          <w:szCs w:val="20"/>
        </w:rPr>
        <w:t xml:space="preserve">_____________________, включая </w:t>
      </w:r>
    </w:p>
    <w:p w:rsidR="007B3F5F" w:rsidRPr="001D5EC5"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1D5EC5">
        <w:rPr>
          <w:rFonts w:eastAsiaTheme="minorHAnsi" w:cstheme="minorBidi"/>
          <w:strike/>
          <w:sz w:val="20"/>
          <w:szCs w:val="20"/>
        </w:rPr>
        <w:t xml:space="preserve">                                                               </w:t>
      </w:r>
      <w:r w:rsidR="00AA6959" w:rsidRPr="001D5EC5">
        <w:rPr>
          <w:rFonts w:eastAsiaTheme="minorHAnsi" w:cstheme="minorBidi"/>
          <w:strike/>
          <w:sz w:val="20"/>
          <w:szCs w:val="20"/>
        </w:rPr>
        <w:t xml:space="preserve">      </w:t>
      </w:r>
      <w:r w:rsidRPr="001D5EC5">
        <w:rPr>
          <w:rFonts w:ascii="GHEA Grapalat" w:eastAsiaTheme="minorHAnsi" w:hAnsi="GHEA Grapalat" w:cstheme="minorBidi"/>
          <w:strike/>
          <w:sz w:val="20"/>
          <w:szCs w:val="20"/>
        </w:rPr>
        <w:t xml:space="preserve">номер заключаемого </w:t>
      </w:r>
      <w:proofErr w:type="spellStart"/>
      <w:r w:rsidRPr="001D5EC5">
        <w:rPr>
          <w:rFonts w:ascii="GHEA Grapalat" w:eastAsiaTheme="minorHAnsi" w:hAnsi="GHEA Grapalat" w:cstheme="minorBidi"/>
          <w:strike/>
          <w:sz w:val="20"/>
          <w:szCs w:val="20"/>
        </w:rPr>
        <w:t>договара</w:t>
      </w:r>
      <w:proofErr w:type="spellEnd"/>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копии </w:t>
      </w:r>
      <w:proofErr w:type="gramStart"/>
      <w:r w:rsidRPr="001D5EC5">
        <w:rPr>
          <w:rFonts w:ascii="GHEA Grapalat" w:eastAsiaTheme="minorHAnsi" w:hAnsi="GHEA Grapalat" w:cstheme="minorBidi"/>
          <w:strike/>
          <w:sz w:val="20"/>
          <w:szCs w:val="20"/>
        </w:rPr>
        <w:t>внесенных  в</w:t>
      </w:r>
      <w:proofErr w:type="gramEnd"/>
      <w:r w:rsidRPr="001D5EC5">
        <w:rPr>
          <w:rFonts w:ascii="GHEA Grapalat" w:eastAsiaTheme="minorHAnsi" w:hAnsi="GHEA Grapalat" w:cstheme="minorBidi"/>
          <w:strike/>
          <w:sz w:val="20"/>
          <w:szCs w:val="20"/>
        </w:rPr>
        <w:t xml:space="preserve"> него изменений, дополнительных соглашений,</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D5EC5">
          <w:rPr>
            <w:rStyle w:val="a9"/>
            <w:rFonts w:ascii="GHEA Grapalat" w:hAnsi="GHEA Grapalat"/>
            <w:strike/>
            <w:color w:val="auto"/>
            <w:sz w:val="20"/>
            <w:szCs w:val="20"/>
            <w:lang w:val="hy-AM"/>
          </w:rPr>
          <w:t>www.procurement.am</w:t>
        </w:r>
      </w:hyperlink>
      <w:r w:rsidRPr="001D5EC5">
        <w:rPr>
          <w:rFonts w:ascii="GHEA Grapalat" w:eastAsiaTheme="minorHAnsi" w:hAnsi="GHEA Grapalat" w:cstheme="minorBidi"/>
          <w:strike/>
          <w:sz w:val="20"/>
          <w:szCs w:val="20"/>
        </w:rPr>
        <w:t xml:space="preserve"> .</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7.</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8.</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1D5EC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1D5EC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D5EC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D5E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1D5EC5"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D5EC5">
        <w:rPr>
          <w:rFonts w:ascii="GHEA Grapalat" w:hAnsi="GHEA Grapalat"/>
          <w:strike/>
          <w:sz w:val="20"/>
          <w:szCs w:val="20"/>
          <w:lang w:val="hy-AM"/>
        </w:rPr>
        <w:t>Руководитель исполнительного органа</w:t>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7B3F5F" w:rsidRPr="001D5EC5"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1D5EC5"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1D5EC5"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CB2230" w:rsidRPr="00A26D1B" w:rsidRDefault="007B3F5F" w:rsidP="004178BE">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hAnsi="GHEA Grapalat" w:cs="Sylfaen"/>
          <w:sz w:val="20"/>
          <w:szCs w:val="20"/>
          <w:vertAlign w:val="superscript"/>
          <w:lang w:val="hy-AM"/>
        </w:rPr>
        <w:t xml:space="preserve">                                                        </w:t>
      </w:r>
      <w:r w:rsidRPr="00A26D1B">
        <w:rPr>
          <w:rFonts w:ascii="GHEA Grapalat" w:hAnsi="GHEA Grapalat" w:cs="Sylfaen"/>
          <w:sz w:val="20"/>
          <w:szCs w:val="20"/>
          <w:vertAlign w:val="superscript"/>
        </w:rPr>
        <w:t>число, месяц, год</w:t>
      </w:r>
    </w:p>
    <w:p w:rsidR="00520508" w:rsidRPr="008B2149" w:rsidRDefault="00520508" w:rsidP="00520508">
      <w:pPr>
        <w:rPr>
          <w:ins w:id="24" w:author="Vardan" w:date="2020-06-02T23:01:00Z"/>
          <w:rFonts w:ascii="GHEA Grapalat" w:hAnsi="GHEA Grapalat"/>
          <w:i/>
          <w:strike/>
          <w:sz w:val="20"/>
          <w:szCs w:val="20"/>
        </w:rPr>
      </w:pPr>
    </w:p>
    <w:p w:rsidR="003D2FE2" w:rsidRPr="00F55D2F" w:rsidRDefault="003D2FE2" w:rsidP="003D2FE2">
      <w:pPr>
        <w:widowControl w:val="0"/>
        <w:spacing w:after="160"/>
        <w:contextualSpacing/>
        <w:jc w:val="right"/>
        <w:rPr>
          <w:rFonts w:ascii="GHEA Grapalat" w:hAnsi="GHEA Grapalat" w:cs="GHEA Grapalat"/>
          <w:b/>
          <w:i/>
          <w:strike/>
          <w:sz w:val="20"/>
          <w:szCs w:val="20"/>
        </w:rPr>
      </w:pPr>
      <w:r w:rsidRPr="00F55D2F">
        <w:rPr>
          <w:rFonts w:ascii="GHEA Grapalat" w:hAnsi="GHEA Grapalat"/>
          <w:b/>
          <w:i/>
          <w:strike/>
          <w:sz w:val="20"/>
          <w:szCs w:val="20"/>
        </w:rPr>
        <w:t>Приложение № 4.</w:t>
      </w:r>
      <w:r w:rsidR="001F6F04" w:rsidRPr="00F55D2F">
        <w:rPr>
          <w:rFonts w:ascii="GHEA Grapalat" w:hAnsi="GHEA Grapalat"/>
          <w:b/>
          <w:i/>
          <w:strike/>
          <w:sz w:val="20"/>
          <w:szCs w:val="20"/>
        </w:rPr>
        <w:t>2</w:t>
      </w:r>
    </w:p>
    <w:p w:rsidR="003D2FE2" w:rsidRPr="001D5EC5" w:rsidRDefault="00F05544" w:rsidP="00817B46">
      <w:pPr>
        <w:pStyle w:val="31"/>
        <w:widowControl w:val="0"/>
        <w:spacing w:after="160" w:line="240" w:lineRule="auto"/>
        <w:jc w:val="right"/>
        <w:rPr>
          <w:rFonts w:ascii="GHEA Grapalat" w:hAnsi="GHEA Grapalat" w:cs="Arial"/>
          <w:b/>
        </w:rPr>
      </w:pPr>
      <w:r w:rsidRPr="001D5EC5">
        <w:rPr>
          <w:rFonts w:ascii="GHEA Grapalat" w:hAnsi="GHEA Grapalat"/>
          <w:b/>
          <w:i/>
        </w:rPr>
        <w:lastRenderedPageBreak/>
        <w:t>к Приглашению на рейтинг конкурс</w:t>
      </w:r>
      <w:r w:rsidRPr="001D5EC5">
        <w:rPr>
          <w:rFonts w:ascii="GHEA Grapalat" w:hAnsi="GHEA Grapalat" w:cs="Arial"/>
          <w:b/>
          <w:i/>
        </w:rPr>
        <w:br/>
      </w:r>
      <w:r w:rsidR="001D5EC5">
        <w:rPr>
          <w:rFonts w:ascii="GHEA Grapalat" w:hAnsi="GHEA Grapalat" w:cs="Arial"/>
          <w:lang w:val="es-ES"/>
        </w:rPr>
        <w:t>«</w:t>
      </w:r>
      <w:r w:rsidR="001D5EC5" w:rsidRPr="000669FC">
        <w:rPr>
          <w:rFonts w:ascii="GHEA Grapalat" w:hAnsi="GHEA Grapalat" w:cs="Sylfaen"/>
          <w:b/>
          <w:i/>
          <w:lang w:val="af-ZA"/>
        </w:rPr>
        <w:t xml:space="preserve"> </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Pr="001D5EC5">
        <w:rPr>
          <w:rFonts w:ascii="GHEA Grapalat" w:hAnsi="GHEA Grapalat"/>
          <w:b/>
          <w:i/>
        </w:rPr>
        <w:t xml:space="preserve">под кодом </w:t>
      </w:r>
      <w:proofErr w:type="gramStart"/>
      <w:r w:rsidRPr="001D5EC5">
        <w:rPr>
          <w:rFonts w:ascii="GHEA Grapalat" w:hAnsi="GHEA Grapalat"/>
          <w:b/>
          <w:lang w:val="es-ES"/>
        </w:rPr>
        <w:t>«</w:t>
      </w:r>
      <w:r w:rsidR="00F55D2F" w:rsidRPr="001D5EC5">
        <w:rPr>
          <w:rFonts w:ascii="GHEA Grapalat" w:hAnsi="GHEA Grapalat"/>
          <w:b/>
        </w:rPr>
        <w:t xml:space="preserve"> </w:t>
      </w:r>
      <w:r w:rsidRPr="001D5EC5">
        <w:rPr>
          <w:rFonts w:ascii="GHEA Grapalat" w:hAnsi="GHEA Grapalat"/>
          <w:b/>
          <w:lang w:val="es-ES"/>
        </w:rPr>
        <w:t>»</w:t>
      </w:r>
      <w:proofErr w:type="gramEnd"/>
    </w:p>
    <w:p w:rsidR="003D2FE2" w:rsidRPr="001D5EC5" w:rsidRDefault="003D2FE2" w:rsidP="003D2FE2">
      <w:pPr>
        <w:widowControl w:val="0"/>
        <w:spacing w:after="160"/>
        <w:contextualSpacing/>
        <w:jc w:val="center"/>
        <w:rPr>
          <w:rFonts w:ascii="GHEA Grapalat" w:hAnsi="GHEA Grapalat" w:cs="GHEA Grapalat"/>
          <w:b/>
          <w:sz w:val="20"/>
          <w:szCs w:val="20"/>
        </w:rPr>
      </w:pPr>
      <w:r w:rsidRPr="001D5EC5">
        <w:rPr>
          <w:rFonts w:ascii="GHEA Grapalat" w:hAnsi="GHEA Grapalat"/>
          <w:b/>
          <w:sz w:val="20"/>
          <w:szCs w:val="20"/>
        </w:rPr>
        <w:t xml:space="preserve">СОГЛАШЕНИЕ О НЕУСТОЙКЕ </w:t>
      </w:r>
    </w:p>
    <w:p w:rsidR="003D2FE2" w:rsidRPr="001D5EC5" w:rsidRDefault="003D2FE2" w:rsidP="003D2FE2">
      <w:pPr>
        <w:widowControl w:val="0"/>
        <w:spacing w:after="160"/>
        <w:contextualSpacing/>
        <w:jc w:val="center"/>
        <w:rPr>
          <w:rFonts w:ascii="GHEA Grapalat" w:hAnsi="GHEA Grapalat" w:cs="GHEA Grapalat"/>
          <w:b/>
          <w:sz w:val="20"/>
          <w:szCs w:val="20"/>
        </w:rPr>
      </w:pPr>
      <w:r w:rsidRPr="001D5EC5">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1D5EC5" w:rsidTr="00B932B8">
        <w:tc>
          <w:tcPr>
            <w:tcW w:w="4786" w:type="dxa"/>
          </w:tcPr>
          <w:p w:rsidR="00F05544" w:rsidRPr="001D5EC5" w:rsidRDefault="00F05544" w:rsidP="00F249C5">
            <w:pPr>
              <w:widowControl w:val="0"/>
              <w:spacing w:after="160"/>
              <w:rPr>
                <w:rFonts w:ascii="GHEA Grapalat" w:hAnsi="GHEA Grapalat"/>
                <w:sz w:val="20"/>
                <w:szCs w:val="20"/>
              </w:rPr>
            </w:pPr>
          </w:p>
          <w:p w:rsidR="00F05544" w:rsidRPr="001D5EC5" w:rsidRDefault="00F05544" w:rsidP="00F249C5">
            <w:pPr>
              <w:widowControl w:val="0"/>
              <w:spacing w:after="160"/>
              <w:rPr>
                <w:rFonts w:ascii="GHEA Grapalat" w:hAnsi="GHEA Grapalat" w:cs="GHEA Grapalat"/>
                <w:b/>
                <w:sz w:val="20"/>
                <w:szCs w:val="20"/>
                <w:lang w:val="en-US"/>
              </w:rPr>
            </w:pPr>
            <w:r w:rsidRPr="001D5EC5">
              <w:rPr>
                <w:rFonts w:ascii="GHEA Grapalat" w:hAnsi="GHEA Grapalat"/>
                <w:sz w:val="20"/>
                <w:szCs w:val="20"/>
              </w:rPr>
              <w:t>г. Артик</w:t>
            </w:r>
          </w:p>
        </w:tc>
        <w:tc>
          <w:tcPr>
            <w:tcW w:w="4500" w:type="dxa"/>
          </w:tcPr>
          <w:p w:rsidR="00F05544" w:rsidRPr="001D5EC5" w:rsidRDefault="00F05544" w:rsidP="00F249C5">
            <w:pPr>
              <w:widowControl w:val="0"/>
              <w:spacing w:after="160"/>
              <w:jc w:val="right"/>
              <w:rPr>
                <w:rFonts w:ascii="GHEA Grapalat" w:hAnsi="GHEA Grapalat"/>
                <w:sz w:val="20"/>
                <w:szCs w:val="20"/>
                <w:lang w:val="en-US"/>
              </w:rPr>
            </w:pPr>
          </w:p>
          <w:p w:rsidR="00F05544" w:rsidRPr="001D5EC5" w:rsidRDefault="00F05544" w:rsidP="00F249C5">
            <w:pPr>
              <w:widowControl w:val="0"/>
              <w:spacing w:after="160"/>
              <w:jc w:val="right"/>
              <w:rPr>
                <w:rFonts w:ascii="GHEA Grapalat" w:hAnsi="GHEA Grapalat" w:cs="GHEA Grapalat"/>
                <w:b/>
                <w:sz w:val="20"/>
                <w:szCs w:val="20"/>
              </w:rPr>
            </w:pPr>
            <w:r w:rsidRPr="001D5EC5">
              <w:rPr>
                <w:rFonts w:ascii="GHEA Grapalat" w:hAnsi="GHEA Grapalat"/>
                <w:sz w:val="20"/>
                <w:szCs w:val="20"/>
              </w:rPr>
              <w:t>"</w:t>
            </w:r>
            <w:r w:rsidRPr="001D5EC5">
              <w:rPr>
                <w:rFonts w:ascii="GHEA Grapalat" w:hAnsi="GHEA Grapalat"/>
                <w:sz w:val="20"/>
                <w:szCs w:val="20"/>
                <w:lang w:val="en-US"/>
              </w:rPr>
              <w:tab/>
            </w:r>
            <w:r w:rsidRPr="001D5EC5">
              <w:rPr>
                <w:rFonts w:ascii="GHEA Grapalat" w:hAnsi="GHEA Grapalat"/>
                <w:sz w:val="20"/>
                <w:szCs w:val="20"/>
              </w:rPr>
              <w:t xml:space="preserve">" </w:t>
            </w:r>
            <w:r w:rsidRPr="001D5EC5">
              <w:rPr>
                <w:rFonts w:ascii="GHEA Grapalat" w:hAnsi="GHEA Grapalat"/>
                <w:sz w:val="20"/>
                <w:szCs w:val="20"/>
                <w:lang w:val="en-US"/>
              </w:rPr>
              <w:tab/>
            </w:r>
            <w:r w:rsidRPr="001D5EC5">
              <w:rPr>
                <w:rFonts w:ascii="GHEA Grapalat" w:hAnsi="GHEA Grapalat"/>
                <w:sz w:val="20"/>
                <w:szCs w:val="20"/>
              </w:rPr>
              <w:t>20</w:t>
            </w:r>
            <w:r w:rsidR="00A26D1B" w:rsidRPr="001D5EC5">
              <w:rPr>
                <w:rFonts w:ascii="GHEA Grapalat" w:hAnsi="GHEA Grapalat"/>
                <w:sz w:val="20"/>
                <w:szCs w:val="20"/>
                <w:lang w:val="en-US"/>
              </w:rPr>
              <w:t>26</w:t>
            </w:r>
            <w:r w:rsidRPr="001D5EC5">
              <w:rPr>
                <w:rFonts w:ascii="GHEA Grapalat" w:hAnsi="GHEA Grapalat"/>
                <w:sz w:val="20"/>
                <w:szCs w:val="20"/>
              </w:rPr>
              <w:t>г.</w:t>
            </w:r>
            <w:r w:rsidRPr="001D5EC5">
              <w:rPr>
                <w:rStyle w:val="af6"/>
                <w:rFonts w:ascii="GHEA Grapalat" w:hAnsi="GHEA Grapalat"/>
                <w:sz w:val="20"/>
                <w:szCs w:val="20"/>
              </w:rPr>
              <w:footnoteReference w:customMarkFollows="1" w:id="19"/>
              <w:t>**</w:t>
            </w:r>
          </w:p>
        </w:tc>
      </w:tr>
    </w:tbl>
    <w:p w:rsidR="003D2FE2" w:rsidRPr="001D5EC5" w:rsidRDefault="003D2FE2" w:rsidP="003D2FE2">
      <w:pPr>
        <w:widowControl w:val="0"/>
        <w:jc w:val="both"/>
        <w:rPr>
          <w:rFonts w:ascii="GHEA Grapalat" w:hAnsi="GHEA Grapalat" w:cs="GHEA Grapalat"/>
          <w:sz w:val="20"/>
          <w:szCs w:val="20"/>
          <w:u w:val="single"/>
          <w:vertAlign w:val="subscript"/>
        </w:rPr>
      </w:pPr>
      <w:r w:rsidRPr="001D5EC5">
        <w:rPr>
          <w:rFonts w:ascii="GHEA Grapalat" w:hAnsi="GHEA Grapalat"/>
          <w:sz w:val="20"/>
          <w:szCs w:val="20"/>
        </w:rPr>
        <w:t>_______________________________________________, в лице директора Компании,</w:t>
      </w:r>
    </w:p>
    <w:p w:rsidR="003D2FE2" w:rsidRPr="001D5EC5" w:rsidRDefault="003D2FE2" w:rsidP="003D2FE2">
      <w:pPr>
        <w:widowControl w:val="0"/>
        <w:spacing w:after="160"/>
        <w:ind w:left="1843"/>
        <w:jc w:val="both"/>
        <w:rPr>
          <w:rFonts w:ascii="GHEA Grapalat" w:hAnsi="GHEA Grapalat"/>
          <w:sz w:val="20"/>
          <w:szCs w:val="20"/>
          <w:vertAlign w:val="superscript"/>
        </w:rPr>
      </w:pPr>
      <w:r w:rsidRPr="001D5EC5">
        <w:rPr>
          <w:rFonts w:ascii="GHEA Grapalat" w:hAnsi="GHEA Grapalat"/>
          <w:sz w:val="20"/>
          <w:szCs w:val="20"/>
          <w:vertAlign w:val="superscript"/>
        </w:rPr>
        <w:t>наименование Компании</w:t>
      </w:r>
    </w:p>
    <w:p w:rsidR="003D2FE2" w:rsidRPr="001D5EC5" w:rsidRDefault="003D2FE2" w:rsidP="003D2FE2">
      <w:pPr>
        <w:widowControl w:val="0"/>
        <w:jc w:val="both"/>
        <w:rPr>
          <w:rFonts w:ascii="GHEA Grapalat" w:hAnsi="GHEA Grapalat"/>
          <w:sz w:val="20"/>
          <w:szCs w:val="20"/>
        </w:rPr>
      </w:pPr>
      <w:r w:rsidRPr="001D5EC5">
        <w:rPr>
          <w:rFonts w:ascii="GHEA Grapalat" w:hAnsi="GHEA Grapalat"/>
          <w:sz w:val="20"/>
          <w:szCs w:val="20"/>
        </w:rPr>
        <w:t>_________________________________________________________________________</w:t>
      </w:r>
    </w:p>
    <w:p w:rsidR="003D2FE2" w:rsidRPr="001D5EC5" w:rsidRDefault="003D2FE2" w:rsidP="003D2FE2">
      <w:pPr>
        <w:widowControl w:val="0"/>
        <w:spacing w:after="160"/>
        <w:jc w:val="center"/>
        <w:rPr>
          <w:rFonts w:ascii="GHEA Grapalat" w:hAnsi="GHEA Grapalat"/>
          <w:sz w:val="20"/>
          <w:szCs w:val="20"/>
          <w:vertAlign w:val="superscript"/>
        </w:rPr>
      </w:pPr>
      <w:r w:rsidRPr="001D5EC5">
        <w:rPr>
          <w:rFonts w:ascii="GHEA Grapalat" w:hAnsi="GHEA Grapalat"/>
          <w:sz w:val="20"/>
          <w:szCs w:val="20"/>
          <w:vertAlign w:val="superscript"/>
        </w:rPr>
        <w:t>имя, фамилия, паспортные данные директора компании</w:t>
      </w:r>
    </w:p>
    <w:p w:rsidR="003D2FE2" w:rsidRPr="001D5EC5" w:rsidRDefault="003D2FE2" w:rsidP="003D2FE2">
      <w:pPr>
        <w:widowControl w:val="0"/>
        <w:spacing w:after="160"/>
        <w:jc w:val="both"/>
        <w:rPr>
          <w:rFonts w:ascii="GHEA Grapalat" w:hAnsi="GHEA Grapalat" w:cs="GHEA Grapalat"/>
          <w:sz w:val="20"/>
          <w:szCs w:val="20"/>
        </w:rPr>
      </w:pPr>
      <w:r w:rsidRPr="001D5EC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D5EC5" w:rsidRDefault="003D2FE2" w:rsidP="003D2FE2">
      <w:pPr>
        <w:widowControl w:val="0"/>
        <w:spacing w:after="160"/>
        <w:jc w:val="center"/>
        <w:rPr>
          <w:rFonts w:ascii="GHEA Grapalat" w:hAnsi="GHEA Grapalat" w:cs="GHEA Grapalat"/>
          <w:b/>
          <w:bCs/>
          <w:sz w:val="20"/>
          <w:szCs w:val="20"/>
        </w:rPr>
      </w:pPr>
      <w:r w:rsidRPr="001D5EC5">
        <w:rPr>
          <w:rFonts w:ascii="GHEA Grapalat" w:hAnsi="GHEA Grapalat"/>
          <w:b/>
          <w:sz w:val="20"/>
          <w:szCs w:val="20"/>
        </w:rPr>
        <w:t>1. Предмет соглашения</w:t>
      </w:r>
    </w:p>
    <w:p w:rsidR="00F05544" w:rsidRPr="001D5EC5" w:rsidRDefault="003D2FE2" w:rsidP="00F05544">
      <w:pPr>
        <w:pStyle w:val="HTML"/>
        <w:shd w:val="clear" w:color="auto" w:fill="F8F9FA"/>
        <w:spacing w:line="540" w:lineRule="atLeast"/>
        <w:rPr>
          <w:rFonts w:ascii="GHEA Grapalat" w:hAnsi="GHEA Grapalat"/>
          <w:u w:val="single"/>
          <w:lang w:val="ru-RU"/>
        </w:rPr>
      </w:pPr>
      <w:r w:rsidRPr="001D5EC5">
        <w:rPr>
          <w:rFonts w:ascii="GHEA Grapalat" w:hAnsi="GHEA Grapalat"/>
          <w:lang w:val="ru-RU"/>
        </w:rPr>
        <w:t>1</w:t>
      </w:r>
      <w:r w:rsidRPr="001D5EC5">
        <w:rPr>
          <w:rFonts w:ascii="GHEA Grapalat" w:hAnsi="GHEA Grapalat"/>
          <w:spacing w:val="-6"/>
          <w:lang w:val="ru-RU"/>
        </w:rPr>
        <w:t>.1.</w:t>
      </w:r>
      <w:r w:rsidRPr="001D5EC5">
        <w:rPr>
          <w:rFonts w:ascii="GHEA Grapalat" w:hAnsi="GHEA Grapalat"/>
          <w:spacing w:val="-6"/>
          <w:lang w:val="ru-RU"/>
        </w:rPr>
        <w:tab/>
        <w:t xml:space="preserve">Компания участвует в организованной </w:t>
      </w:r>
      <w:proofErr w:type="spellStart"/>
      <w:r w:rsidR="00F05544" w:rsidRPr="001D5EC5">
        <w:rPr>
          <w:rStyle w:val="y2iqfc"/>
          <w:rFonts w:ascii="GHEA Grapalat" w:hAnsi="GHEA Grapalat"/>
          <w:u w:val="single"/>
          <w:lang w:val="ru-RU"/>
        </w:rPr>
        <w:t>Артикский</w:t>
      </w:r>
      <w:proofErr w:type="spellEnd"/>
      <w:r w:rsidR="00F05544" w:rsidRPr="001D5EC5">
        <w:rPr>
          <w:rStyle w:val="y2iqfc"/>
          <w:rFonts w:ascii="GHEA Grapalat" w:hAnsi="GHEA Grapalat"/>
          <w:u w:val="single"/>
          <w:lang w:val="ru-RU"/>
        </w:rPr>
        <w:t xml:space="preserve"> муниципалитет</w:t>
      </w:r>
    </w:p>
    <w:p w:rsidR="00F05544" w:rsidRPr="001D5EC5" w:rsidRDefault="00F05544" w:rsidP="00F05544">
      <w:pPr>
        <w:widowControl w:val="0"/>
        <w:tabs>
          <w:tab w:val="left" w:pos="567"/>
        </w:tabs>
        <w:jc w:val="both"/>
        <w:rPr>
          <w:rFonts w:ascii="GHEA Grapalat" w:hAnsi="GHEA Grapalat" w:cs="GHEA Grapalat"/>
          <w:spacing w:val="-6"/>
          <w:sz w:val="20"/>
          <w:szCs w:val="20"/>
        </w:rPr>
      </w:pPr>
      <w:r w:rsidRPr="001D5EC5">
        <w:rPr>
          <w:rFonts w:ascii="GHEA Grapalat" w:hAnsi="GHEA Grapalat"/>
          <w:spacing w:val="-6"/>
          <w:sz w:val="20"/>
          <w:szCs w:val="20"/>
        </w:rPr>
        <w:t xml:space="preserve"> </w:t>
      </w:r>
      <w:r w:rsidR="003D2FE2" w:rsidRPr="001D5EC5">
        <w:rPr>
          <w:rFonts w:ascii="GHEA Grapalat" w:hAnsi="GHEA Grapalat"/>
          <w:spacing w:val="-6"/>
          <w:sz w:val="20"/>
          <w:szCs w:val="20"/>
        </w:rPr>
        <w:t xml:space="preserve"> *(далее — Заказчик) </w:t>
      </w:r>
    </w:p>
    <w:p w:rsidR="003D2FE2" w:rsidRPr="001D5EC5" w:rsidRDefault="00F05544" w:rsidP="00F05544">
      <w:pPr>
        <w:widowControl w:val="0"/>
        <w:tabs>
          <w:tab w:val="left" w:pos="567"/>
        </w:tabs>
        <w:jc w:val="both"/>
        <w:rPr>
          <w:rFonts w:ascii="GHEA Grapalat" w:hAnsi="GHEA Grapalat" w:cs="GHEA Grapalat"/>
          <w:spacing w:val="-6"/>
          <w:sz w:val="20"/>
          <w:szCs w:val="20"/>
        </w:rPr>
      </w:pPr>
      <w:r w:rsidRPr="001D5EC5">
        <w:rPr>
          <w:rFonts w:ascii="GHEA Grapalat" w:hAnsi="GHEA Grapalat" w:cs="GHEA Grapalat"/>
          <w:spacing w:val="-6"/>
          <w:sz w:val="20"/>
          <w:szCs w:val="20"/>
        </w:rPr>
        <w:t xml:space="preserve">                                                                         </w:t>
      </w:r>
      <w:r w:rsidR="003D2FE2" w:rsidRPr="001D5EC5">
        <w:rPr>
          <w:rFonts w:ascii="GHEA Grapalat" w:hAnsi="GHEA Grapalat"/>
          <w:sz w:val="20"/>
          <w:szCs w:val="20"/>
          <w:vertAlign w:val="superscript"/>
        </w:rPr>
        <w:t>наименование заказчика</w:t>
      </w:r>
    </w:p>
    <w:p w:rsidR="00F05544" w:rsidRPr="001D5EC5" w:rsidRDefault="003D2FE2" w:rsidP="00F05544">
      <w:pPr>
        <w:pStyle w:val="31"/>
        <w:widowControl w:val="0"/>
        <w:spacing w:after="160" w:line="240" w:lineRule="auto"/>
        <w:ind w:firstLine="0"/>
        <w:rPr>
          <w:rFonts w:ascii="GHEA Grapalat" w:hAnsi="GHEA Grapalat" w:cs="Arial"/>
          <w:b/>
        </w:rPr>
      </w:pPr>
      <w:r w:rsidRPr="001D5EC5">
        <w:rPr>
          <w:rFonts w:ascii="GHEA Grapalat" w:hAnsi="GHEA Grapalat"/>
        </w:rPr>
        <w:t>процедур</w:t>
      </w:r>
      <w:r w:rsidR="00F05544" w:rsidRPr="001D5EC5">
        <w:rPr>
          <w:rFonts w:ascii="GHEA Grapalat" w:hAnsi="GHEA Grapalat"/>
        </w:rPr>
        <w:t xml:space="preserve">е закупок под кодом </w:t>
      </w:r>
      <w:proofErr w:type="gramStart"/>
      <w:r w:rsidR="00F05544" w:rsidRPr="001D5EC5">
        <w:rPr>
          <w:rFonts w:ascii="GHEA Grapalat" w:hAnsi="GHEA Grapalat"/>
          <w:b/>
          <w:lang w:val="es-ES"/>
        </w:rPr>
        <w:t>«</w:t>
      </w:r>
      <w:r w:rsidR="001D5EC5">
        <w:rPr>
          <w:rFonts w:ascii="GHEA Grapalat" w:hAnsi="GHEA Grapalat" w:cs="Arial"/>
          <w:lang w:val="es-ES"/>
        </w:rPr>
        <w:t>«</w:t>
      </w:r>
      <w:r w:rsidR="001D5EC5" w:rsidRPr="000669FC">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00F05544" w:rsidRPr="001D5EC5">
        <w:rPr>
          <w:rFonts w:ascii="GHEA Grapalat" w:hAnsi="GHEA Grapalat"/>
          <w:b/>
          <w:lang w:val="es-ES"/>
        </w:rPr>
        <w:t>»</w:t>
      </w:r>
    </w:p>
    <w:p w:rsidR="003D2FE2" w:rsidRPr="001D5EC5" w:rsidRDefault="00F05544" w:rsidP="00F05544">
      <w:pPr>
        <w:widowControl w:val="0"/>
        <w:spacing w:after="160"/>
        <w:jc w:val="both"/>
        <w:rPr>
          <w:rFonts w:ascii="GHEA Grapalat" w:hAnsi="GHEA Grapalat" w:cs="GHEA Grapalat"/>
          <w:sz w:val="20"/>
          <w:szCs w:val="20"/>
        </w:rPr>
      </w:pPr>
      <w:r w:rsidRPr="001D5EC5">
        <w:rPr>
          <w:rFonts w:ascii="GHEA Grapalat" w:hAnsi="GHEA Grapalat"/>
          <w:sz w:val="20"/>
          <w:szCs w:val="20"/>
        </w:rPr>
        <w:t xml:space="preserve">                                                             </w:t>
      </w:r>
      <w:r w:rsidR="003D2FE2" w:rsidRPr="001D5EC5">
        <w:rPr>
          <w:rFonts w:ascii="GHEA Grapalat" w:hAnsi="GHEA Grapalat"/>
          <w:sz w:val="20"/>
          <w:szCs w:val="20"/>
          <w:vertAlign w:val="superscript"/>
        </w:rPr>
        <w:t>код процедуры</w:t>
      </w:r>
    </w:p>
    <w:p w:rsidR="003D2FE2" w:rsidRPr="001D5EC5" w:rsidRDefault="003D2FE2" w:rsidP="003D2FE2">
      <w:pPr>
        <w:widowControl w:val="0"/>
        <w:tabs>
          <w:tab w:val="left" w:pos="1134"/>
        </w:tabs>
        <w:spacing w:after="160"/>
        <w:ind w:firstLine="567"/>
        <w:jc w:val="both"/>
        <w:rPr>
          <w:rFonts w:ascii="GHEA Grapalat" w:hAnsi="GHEA Grapalat"/>
          <w:sz w:val="20"/>
          <w:szCs w:val="20"/>
        </w:rPr>
      </w:pPr>
      <w:r w:rsidRPr="001D5EC5">
        <w:rPr>
          <w:rFonts w:ascii="GHEA Grapalat" w:hAnsi="GHEA Grapalat"/>
          <w:sz w:val="20"/>
          <w:szCs w:val="20"/>
        </w:rPr>
        <w:t>1.2.</w:t>
      </w:r>
      <w:r w:rsidRPr="001D5EC5">
        <w:rPr>
          <w:rFonts w:ascii="GHEA Grapalat" w:hAnsi="GHEA Grapalat"/>
          <w:sz w:val="20"/>
          <w:szCs w:val="20"/>
        </w:rPr>
        <w:tab/>
      </w:r>
      <w:r w:rsidRPr="001D5EC5">
        <w:rPr>
          <w:rFonts w:ascii="GHEA Grapalat" w:hAnsi="GHEA Grapalat" w:cs="GHEA Grapalat"/>
          <w:sz w:val="20"/>
          <w:szCs w:val="20"/>
        </w:rPr>
        <w:t xml:space="preserve">В качестве участника, </w:t>
      </w:r>
      <w:r w:rsidRPr="001D5EC5">
        <w:rPr>
          <w:rFonts w:ascii="GHEA Grapalat" w:hAnsi="GHEA Grapalat" w:cs="GHEA Grapalat"/>
          <w:sz w:val="20"/>
          <w:szCs w:val="20"/>
          <w:lang w:val="hy-AM"/>
        </w:rPr>
        <w:t>օ</w:t>
      </w:r>
      <w:proofErr w:type="spellStart"/>
      <w:r w:rsidRPr="001D5EC5">
        <w:rPr>
          <w:rFonts w:ascii="GHEA Grapalat" w:hAnsi="GHEA Grapalat" w:cs="GHEA Grapalat"/>
          <w:sz w:val="20"/>
          <w:szCs w:val="20"/>
        </w:rPr>
        <w:t>тобранного</w:t>
      </w:r>
      <w:proofErr w:type="spellEnd"/>
      <w:r w:rsidRPr="001D5EC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D5EC5">
        <w:rPr>
          <w:rFonts w:ascii="GHEA Grapalat" w:hAnsi="GHEA Grapalat" w:cs="GHEA Grapalat"/>
          <w:sz w:val="20"/>
          <w:szCs w:val="20"/>
          <w:lang w:val="en-US"/>
        </w:rPr>
        <w:t>K</w:t>
      </w:r>
      <w:proofErr w:type="spellStart"/>
      <w:r w:rsidRPr="001D5EC5">
        <w:rPr>
          <w:rFonts w:ascii="GHEA Grapalat" w:hAnsi="GHEA Grapalat" w:cs="GHEA Grapalat"/>
          <w:sz w:val="20"/>
          <w:szCs w:val="20"/>
        </w:rPr>
        <w:t>омпания</w:t>
      </w:r>
      <w:proofErr w:type="spellEnd"/>
      <w:r w:rsidRPr="001D5EC5">
        <w:rPr>
          <w:rFonts w:ascii="GHEA Grapalat" w:hAnsi="GHEA Grapalat" w:cs="GHEA Grapalat"/>
          <w:sz w:val="20"/>
          <w:szCs w:val="20"/>
        </w:rPr>
        <w:t xml:space="preserve"> </w:t>
      </w:r>
      <w:r w:rsidRPr="001D5EC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1.3.</w:t>
      </w:r>
      <w:r w:rsidRPr="001D5EC5">
        <w:rPr>
          <w:rFonts w:ascii="GHEA Grapalat" w:hAnsi="GHEA Grapalat"/>
          <w:sz w:val="20"/>
          <w:szCs w:val="20"/>
        </w:rPr>
        <w:tab/>
        <w:t>Подписав платежное требование (далее — Требование), прилагаемое к</w:t>
      </w:r>
      <w:r w:rsidRPr="001D5EC5">
        <w:rPr>
          <w:sz w:val="20"/>
          <w:szCs w:val="20"/>
          <w:lang w:val="en-US"/>
        </w:rPr>
        <w:t> </w:t>
      </w:r>
      <w:r w:rsidRPr="001D5EC5">
        <w:rPr>
          <w:rFonts w:ascii="GHEA Grapalat" w:hAnsi="GHEA Grapalat"/>
          <w:sz w:val="20"/>
          <w:szCs w:val="20"/>
        </w:rPr>
        <w:t xml:space="preserve">настоящему Соглашению о неустойке, Компания </w:t>
      </w:r>
      <w:proofErr w:type="spellStart"/>
      <w:r w:rsidRPr="001D5EC5">
        <w:rPr>
          <w:rFonts w:ascii="GHEA Grapalat" w:hAnsi="GHEA Grapalat"/>
          <w:sz w:val="20"/>
          <w:szCs w:val="20"/>
        </w:rPr>
        <w:t>безотзывно</w:t>
      </w:r>
      <w:proofErr w:type="spellEnd"/>
      <w:r w:rsidRPr="001D5EC5">
        <w:rPr>
          <w:rFonts w:ascii="GHEA Grapalat" w:hAnsi="GHEA Grapalat"/>
          <w:sz w:val="20"/>
          <w:szCs w:val="20"/>
        </w:rPr>
        <w:t xml:space="preserve"> соглашается, что: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а)</w:t>
      </w:r>
      <w:r w:rsidRPr="001D5EC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б)</w:t>
      </w:r>
      <w:r w:rsidRPr="001D5EC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в)</w:t>
      </w:r>
      <w:r w:rsidRPr="001D5EC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г)</w:t>
      </w:r>
      <w:r w:rsidRPr="001D5EC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д)</w:t>
      </w:r>
      <w:r w:rsidRPr="001D5EC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1D5EC5">
        <w:rPr>
          <w:rFonts w:ascii="GHEA Grapalat" w:hAnsi="GHEA Grapalat"/>
          <w:sz w:val="20"/>
          <w:szCs w:val="20"/>
        </w:rPr>
        <w:t>сроки представления</w:t>
      </w:r>
      <w:proofErr w:type="gramEnd"/>
      <w:r w:rsidRPr="001D5EC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1.4.</w:t>
      </w:r>
      <w:r w:rsidRPr="001D5EC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D5EC5">
        <w:rPr>
          <w:rFonts w:ascii="Courier New" w:hAnsi="Courier New" w:cs="Courier New"/>
          <w:sz w:val="20"/>
          <w:szCs w:val="20"/>
          <w:lang w:val="en-US"/>
        </w:rPr>
        <w:t> </w:t>
      </w:r>
      <w:r w:rsidRPr="001D5EC5">
        <w:rPr>
          <w:rFonts w:ascii="GHEA Grapalat" w:hAnsi="GHEA Grapalat"/>
          <w:sz w:val="20"/>
          <w:szCs w:val="20"/>
        </w:rPr>
        <w:t xml:space="preserve">Банк-плательщик оригиналы настоящего </w:t>
      </w:r>
      <w:r w:rsidRPr="001D5EC5">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1.5.</w:t>
      </w:r>
      <w:r w:rsidRPr="001D5EC5">
        <w:rPr>
          <w:rFonts w:ascii="GHEA Grapalat" w:hAnsi="GHEA Grapalat"/>
          <w:sz w:val="20"/>
          <w:szCs w:val="20"/>
        </w:rPr>
        <w:tab/>
        <w:t>Заказчик может представить в Банк-плательщик иные дополнительные документы.</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1.6. Банк не несет какой-либо ответственности за риски (понесенные</w:t>
      </w:r>
      <w:r w:rsidRPr="001D5EC5">
        <w:rPr>
          <w:rFonts w:ascii="Courier New" w:hAnsi="Courier New" w:cs="Courier New"/>
          <w:sz w:val="20"/>
          <w:szCs w:val="20"/>
          <w:lang w:val="en-US"/>
        </w:rPr>
        <w:t> </w:t>
      </w:r>
      <w:r w:rsidRPr="001D5EC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5EC5">
        <w:rPr>
          <w:rFonts w:ascii="Courier New" w:hAnsi="Courier New" w:cs="Courier New"/>
          <w:sz w:val="20"/>
          <w:szCs w:val="20"/>
          <w:lang w:val="en-US"/>
        </w:rPr>
        <w:t> </w:t>
      </w:r>
      <w:r w:rsidRPr="001D5EC5">
        <w:rPr>
          <w:rFonts w:ascii="GHEA Grapalat" w:hAnsi="GHEA Grapalat"/>
          <w:sz w:val="20"/>
          <w:szCs w:val="20"/>
        </w:rPr>
        <w:t>Требовании. Банк не обязан проверять факты нарушения Компанией условий договора.</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1.7.</w:t>
      </w:r>
      <w:r w:rsidRPr="001D5EC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1.8.</w:t>
      </w:r>
      <w:r w:rsidRPr="001D5EC5">
        <w:rPr>
          <w:rFonts w:ascii="GHEA Grapalat" w:hAnsi="GHEA Grapalat"/>
          <w:sz w:val="20"/>
          <w:szCs w:val="20"/>
        </w:rPr>
        <w:tab/>
        <w:t>В случае если в течение десяти рабочих дней после представления в</w:t>
      </w:r>
      <w:r w:rsidRPr="001D5EC5">
        <w:rPr>
          <w:rFonts w:ascii="Courier New" w:hAnsi="Courier New" w:cs="Courier New"/>
          <w:sz w:val="20"/>
          <w:szCs w:val="20"/>
          <w:lang w:val="en-US"/>
        </w:rPr>
        <w:t> </w:t>
      </w:r>
      <w:r w:rsidRPr="001D5EC5">
        <w:rPr>
          <w:rFonts w:ascii="GHEA Grapalat" w:hAnsi="GHEA Grapalat"/>
          <w:sz w:val="20"/>
          <w:szCs w:val="20"/>
        </w:rPr>
        <w:t>Банк настоящего Соглашения и прилагаемого Требования по независящим от</w:t>
      </w:r>
      <w:r w:rsidRPr="001D5EC5">
        <w:rPr>
          <w:rFonts w:ascii="Courier New" w:hAnsi="Courier New" w:cs="Courier New"/>
          <w:sz w:val="20"/>
          <w:szCs w:val="20"/>
          <w:lang w:val="en-US"/>
        </w:rPr>
        <w:t> </w:t>
      </w:r>
      <w:r w:rsidRPr="001D5EC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D5EC5">
        <w:rPr>
          <w:rFonts w:ascii="GHEA Grapalat" w:hAnsi="GHEA Grapalat"/>
          <w:sz w:val="20"/>
          <w:szCs w:val="20"/>
        </w:rPr>
        <w:t>Репортинг</w:t>
      </w:r>
      <w:proofErr w:type="spellEnd"/>
      <w:r w:rsidRPr="001D5EC5">
        <w:rPr>
          <w:rFonts w:ascii="GHEA Grapalat" w:hAnsi="GHEA Grapalat"/>
          <w:sz w:val="20"/>
          <w:szCs w:val="20"/>
        </w:rPr>
        <w:t>" (Кредитное бюро) сведения о Компании в связи с</w:t>
      </w:r>
      <w:r w:rsidRPr="001D5EC5">
        <w:rPr>
          <w:rFonts w:ascii="Courier New" w:hAnsi="Courier New" w:cs="Courier New"/>
          <w:sz w:val="20"/>
          <w:szCs w:val="20"/>
          <w:lang w:val="en-US"/>
        </w:rPr>
        <w:t> </w:t>
      </w:r>
      <w:r w:rsidRPr="001D5EC5">
        <w:rPr>
          <w:rFonts w:ascii="GHEA Grapalat" w:hAnsi="GHEA Grapalat"/>
          <w:sz w:val="20"/>
          <w:szCs w:val="20"/>
        </w:rPr>
        <w:t>неуплатой.</w:t>
      </w:r>
    </w:p>
    <w:p w:rsidR="00CC28E2" w:rsidRPr="001D5EC5" w:rsidRDefault="003D2FE2" w:rsidP="00CC28E2">
      <w:pPr>
        <w:widowControl w:val="0"/>
        <w:spacing w:after="160"/>
        <w:jc w:val="center"/>
        <w:rPr>
          <w:rFonts w:ascii="GHEA Grapalat" w:hAnsi="GHEA Grapalat"/>
          <w:b/>
          <w:sz w:val="20"/>
          <w:szCs w:val="20"/>
        </w:rPr>
      </w:pPr>
      <w:r w:rsidRPr="001D5EC5">
        <w:rPr>
          <w:rFonts w:ascii="GHEA Grapalat" w:hAnsi="GHEA Grapalat"/>
          <w:b/>
          <w:sz w:val="20"/>
          <w:szCs w:val="20"/>
        </w:rPr>
        <w:t>2. Иные условия</w:t>
      </w:r>
    </w:p>
    <w:p w:rsidR="003D2FE2" w:rsidRPr="001D5EC5" w:rsidRDefault="003D2FE2" w:rsidP="00CC28E2">
      <w:pPr>
        <w:widowControl w:val="0"/>
        <w:spacing w:after="160"/>
        <w:jc w:val="center"/>
        <w:rPr>
          <w:rFonts w:ascii="GHEA Grapalat" w:hAnsi="GHEA Grapalat"/>
          <w:sz w:val="20"/>
          <w:szCs w:val="20"/>
        </w:rPr>
      </w:pPr>
      <w:r w:rsidRPr="001D5EC5">
        <w:rPr>
          <w:rFonts w:ascii="GHEA Grapalat" w:hAnsi="GHEA Grapalat"/>
          <w:sz w:val="20"/>
          <w:szCs w:val="20"/>
        </w:rPr>
        <w:t>2.1.</w:t>
      </w:r>
      <w:r w:rsidRPr="001D5EC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D5EC5">
        <w:rPr>
          <w:rFonts w:ascii="GHEA Grapalat" w:hAnsi="GHEA Grapalat"/>
          <w:sz w:val="20"/>
          <w:szCs w:val="20"/>
          <w:lang w:val="hy-AM"/>
        </w:rPr>
        <w:t>двадцатого</w:t>
      </w:r>
      <w:r w:rsidR="00653939" w:rsidRPr="001D5EC5">
        <w:rPr>
          <w:rFonts w:ascii="GHEA Grapalat" w:hAnsi="GHEA Grapalat"/>
          <w:sz w:val="20"/>
          <w:szCs w:val="20"/>
        </w:rPr>
        <w:t xml:space="preserve"> </w:t>
      </w:r>
      <w:r w:rsidRPr="001D5EC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2.2.</w:t>
      </w:r>
      <w:r w:rsidRPr="001D5EC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D5EC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2.2.1.</w:t>
      </w:r>
      <w:r w:rsidRPr="001D5EC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D5EC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2.2.2.</w:t>
      </w:r>
      <w:r w:rsidRPr="001D5EC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D5EC5" w:rsidRDefault="003D2FE2" w:rsidP="003D2FE2">
      <w:pPr>
        <w:widowControl w:val="0"/>
        <w:tabs>
          <w:tab w:val="left" w:pos="1134"/>
        </w:tabs>
        <w:spacing w:after="160"/>
        <w:ind w:firstLine="567"/>
        <w:jc w:val="both"/>
        <w:rPr>
          <w:rFonts w:ascii="GHEA Grapalat" w:hAnsi="GHEA Grapalat"/>
          <w:sz w:val="20"/>
          <w:szCs w:val="20"/>
        </w:rPr>
      </w:pPr>
      <w:r w:rsidRPr="001D5EC5">
        <w:rPr>
          <w:rFonts w:ascii="GHEA Grapalat" w:hAnsi="GHEA Grapalat"/>
          <w:sz w:val="20"/>
          <w:szCs w:val="20"/>
        </w:rPr>
        <w:t>2.3.</w:t>
      </w:r>
      <w:r w:rsidRPr="001D5EC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D5EC5" w:rsidRDefault="002849A6" w:rsidP="002849A6">
      <w:pPr>
        <w:widowControl w:val="0"/>
        <w:spacing w:after="160"/>
        <w:ind w:firstLine="567"/>
        <w:jc w:val="center"/>
        <w:rPr>
          <w:rFonts w:ascii="GHEA Grapalat" w:hAnsi="GHEA Grapalat"/>
          <w:b/>
          <w:sz w:val="20"/>
          <w:szCs w:val="20"/>
        </w:rPr>
      </w:pPr>
      <w:r w:rsidRPr="001D5EC5">
        <w:rPr>
          <w:rFonts w:ascii="GHEA Grapalat" w:hAnsi="GHEA Grapalat"/>
          <w:b/>
          <w:sz w:val="20"/>
          <w:szCs w:val="20"/>
        </w:rPr>
        <w:t>3. Адрес, банковские реквизиты Компании</w:t>
      </w:r>
    </w:p>
    <w:p w:rsidR="002849A6" w:rsidRPr="001D5EC5" w:rsidRDefault="002849A6" w:rsidP="002849A6">
      <w:pPr>
        <w:widowControl w:val="0"/>
        <w:jc w:val="both"/>
        <w:rPr>
          <w:rFonts w:ascii="GHEA Grapalat" w:hAnsi="GHEA Grapalat"/>
          <w:sz w:val="20"/>
          <w:szCs w:val="20"/>
        </w:rPr>
      </w:pPr>
      <w:r w:rsidRPr="001D5EC5">
        <w:rPr>
          <w:rFonts w:ascii="GHEA Grapalat" w:hAnsi="GHEA Grapalat"/>
          <w:sz w:val="20"/>
          <w:szCs w:val="20"/>
        </w:rPr>
        <w:t>_____________________________________</w:t>
      </w:r>
    </w:p>
    <w:p w:rsidR="004D5A00" w:rsidRPr="001D5EC5" w:rsidRDefault="002849A6" w:rsidP="004D5A00">
      <w:pPr>
        <w:widowControl w:val="0"/>
        <w:spacing w:after="160"/>
        <w:ind w:right="4250"/>
        <w:jc w:val="center"/>
        <w:rPr>
          <w:rFonts w:ascii="GHEA Grapalat" w:hAnsi="GHEA Grapalat"/>
          <w:sz w:val="20"/>
          <w:szCs w:val="20"/>
          <w:vertAlign w:val="superscript"/>
        </w:rPr>
      </w:pPr>
      <w:proofErr w:type="gramStart"/>
      <w:r w:rsidRPr="001D5EC5">
        <w:rPr>
          <w:rFonts w:ascii="GHEA Grapalat" w:hAnsi="GHEA Grapalat"/>
          <w:sz w:val="20"/>
          <w:szCs w:val="20"/>
          <w:vertAlign w:val="superscript"/>
        </w:rPr>
        <w:t xml:space="preserve">наименование </w:t>
      </w:r>
      <w:r w:rsidR="004D5A00" w:rsidRPr="001D5EC5">
        <w:rPr>
          <w:rFonts w:ascii="GHEA Grapalat" w:hAnsi="GHEA Grapalat"/>
          <w:sz w:val="20"/>
          <w:szCs w:val="20"/>
          <w:vertAlign w:val="superscript"/>
        </w:rPr>
        <w:t xml:space="preserve"> компании</w:t>
      </w:r>
      <w:proofErr w:type="gramEnd"/>
    </w:p>
    <w:p w:rsidR="002849A6" w:rsidRPr="001D5EC5" w:rsidRDefault="002849A6" w:rsidP="004D5A00">
      <w:pPr>
        <w:widowControl w:val="0"/>
        <w:spacing w:after="160"/>
        <w:ind w:right="4253"/>
        <w:contextualSpacing/>
        <w:rPr>
          <w:rFonts w:ascii="GHEA Grapalat" w:hAnsi="GHEA Grapalat"/>
          <w:sz w:val="20"/>
          <w:szCs w:val="20"/>
        </w:rPr>
      </w:pPr>
      <w:r w:rsidRPr="001D5EC5">
        <w:rPr>
          <w:rFonts w:ascii="GHEA Grapalat" w:hAnsi="GHEA Grapalat"/>
          <w:sz w:val="20"/>
          <w:szCs w:val="20"/>
        </w:rPr>
        <w:t>___________________________________</w:t>
      </w:r>
    </w:p>
    <w:p w:rsidR="002849A6" w:rsidRPr="001D5EC5" w:rsidRDefault="002849A6" w:rsidP="004D5A00">
      <w:pPr>
        <w:widowControl w:val="0"/>
        <w:spacing w:after="160"/>
        <w:ind w:right="4253"/>
        <w:contextualSpacing/>
        <w:jc w:val="center"/>
        <w:rPr>
          <w:rFonts w:ascii="GHEA Grapalat" w:hAnsi="GHEA Grapalat"/>
          <w:sz w:val="20"/>
          <w:szCs w:val="20"/>
          <w:vertAlign w:val="superscript"/>
        </w:rPr>
      </w:pPr>
      <w:r w:rsidRPr="001D5EC5">
        <w:rPr>
          <w:rFonts w:ascii="GHEA Grapalat" w:hAnsi="GHEA Grapalat"/>
          <w:sz w:val="20"/>
          <w:szCs w:val="20"/>
          <w:vertAlign w:val="superscript"/>
        </w:rPr>
        <w:t>адрес компании</w:t>
      </w:r>
    </w:p>
    <w:p w:rsidR="002849A6" w:rsidRPr="001D5EC5" w:rsidRDefault="002849A6" w:rsidP="002849A6">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2849A6" w:rsidRPr="001D5EC5" w:rsidRDefault="002849A6" w:rsidP="002849A6">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наименование обслуживающего компанию банка</w:t>
      </w:r>
    </w:p>
    <w:p w:rsidR="00C5310C" w:rsidRPr="001D5EC5" w:rsidRDefault="00C5310C" w:rsidP="00C5310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банковский счет компании</w:t>
      </w:r>
    </w:p>
    <w:p w:rsidR="00C5310C" w:rsidRPr="001D5EC5" w:rsidRDefault="00C5310C" w:rsidP="00C5310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C5310C" w:rsidRPr="001D5EC5" w:rsidRDefault="002D7881" w:rsidP="00D847AB">
      <w:pPr>
        <w:widowControl w:val="0"/>
        <w:spacing w:after="160"/>
        <w:ind w:right="4250"/>
        <w:rPr>
          <w:rFonts w:ascii="GHEA Grapalat" w:hAnsi="GHEA Grapalat"/>
          <w:sz w:val="20"/>
          <w:szCs w:val="20"/>
        </w:rPr>
      </w:pPr>
      <w:r w:rsidRPr="001D5EC5">
        <w:rPr>
          <w:rFonts w:ascii="GHEA Grapalat" w:hAnsi="GHEA Grapalat"/>
          <w:sz w:val="20"/>
          <w:szCs w:val="20"/>
          <w:vertAlign w:val="superscript"/>
        </w:rPr>
        <w:t xml:space="preserve">                        </w:t>
      </w:r>
      <w:r w:rsidR="00C5310C" w:rsidRPr="001D5EC5">
        <w:rPr>
          <w:rFonts w:ascii="GHEA Grapalat" w:hAnsi="GHEA Grapalat"/>
          <w:sz w:val="20"/>
          <w:szCs w:val="20"/>
          <w:vertAlign w:val="superscript"/>
        </w:rPr>
        <w:t>учетный номер</w:t>
      </w:r>
      <w:r w:rsidR="00D847AB" w:rsidRPr="001D5EC5">
        <w:rPr>
          <w:rFonts w:ascii="GHEA Grapalat" w:hAnsi="GHEA Grapalat"/>
          <w:sz w:val="20"/>
          <w:szCs w:val="20"/>
          <w:vertAlign w:val="superscript"/>
        </w:rPr>
        <w:t xml:space="preserve"> налогоплательщика</w:t>
      </w:r>
      <w:r w:rsidR="00E55D53" w:rsidRPr="001D5EC5">
        <w:rPr>
          <w:rFonts w:ascii="GHEA Grapalat" w:hAnsi="GHEA Grapalat"/>
          <w:sz w:val="20"/>
          <w:szCs w:val="20"/>
          <w:vertAlign w:val="superscript"/>
        </w:rPr>
        <w:t xml:space="preserve"> компании</w:t>
      </w:r>
      <w:r w:rsidR="00C5310C" w:rsidRPr="001D5EC5">
        <w:rPr>
          <w:rFonts w:ascii="GHEA Grapalat" w:hAnsi="GHEA Grapalat"/>
          <w:sz w:val="20"/>
          <w:szCs w:val="20"/>
          <w:vertAlign w:val="superscript"/>
        </w:rPr>
        <w:t xml:space="preserve"> </w:t>
      </w:r>
      <w:r w:rsidR="00C5310C" w:rsidRPr="001D5EC5">
        <w:rPr>
          <w:rFonts w:ascii="GHEA Grapalat" w:hAnsi="GHEA Grapalat"/>
          <w:sz w:val="20"/>
          <w:szCs w:val="20"/>
        </w:rPr>
        <w:t>________________________________</w:t>
      </w:r>
    </w:p>
    <w:p w:rsidR="00817B46" w:rsidRPr="001D5EC5" w:rsidRDefault="002D7881" w:rsidP="00817B46">
      <w:pPr>
        <w:widowControl w:val="0"/>
        <w:spacing w:after="160"/>
        <w:ind w:right="4250"/>
        <w:jc w:val="center"/>
        <w:rPr>
          <w:rFonts w:ascii="GHEA Grapalat" w:hAnsi="GHEA Grapalat"/>
          <w:sz w:val="20"/>
          <w:szCs w:val="20"/>
        </w:rPr>
      </w:pPr>
      <w:r w:rsidRPr="001D5EC5">
        <w:rPr>
          <w:rFonts w:ascii="GHEA Grapalat" w:hAnsi="GHEA Grapalat"/>
          <w:sz w:val="20"/>
          <w:szCs w:val="20"/>
          <w:vertAlign w:val="superscript"/>
        </w:rPr>
        <w:t>имя, фамилия и подпись директора компании</w:t>
      </w:r>
      <w:r w:rsidR="00817B46" w:rsidRPr="001D5EC5">
        <w:rPr>
          <w:rFonts w:ascii="GHEA Grapalat" w:hAnsi="GHEA Grapalat"/>
          <w:sz w:val="20"/>
          <w:szCs w:val="20"/>
        </w:rPr>
        <w:t xml:space="preserve"> </w:t>
      </w:r>
    </w:p>
    <w:p w:rsidR="002849A6" w:rsidRPr="001D5EC5" w:rsidRDefault="00817B46" w:rsidP="00817B46">
      <w:pPr>
        <w:widowControl w:val="0"/>
        <w:spacing w:after="160"/>
        <w:ind w:right="4250"/>
        <w:jc w:val="center"/>
        <w:rPr>
          <w:rFonts w:ascii="GHEA Grapalat" w:hAnsi="GHEA Grapalat"/>
          <w:sz w:val="20"/>
          <w:szCs w:val="20"/>
          <w:lang w:val="en-US"/>
        </w:rPr>
      </w:pPr>
      <w:r w:rsidRPr="001D5EC5">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1D5EC5"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3402"/>
              </w:tabs>
              <w:spacing w:after="160"/>
              <w:ind w:left="360"/>
              <w:rPr>
                <w:rFonts w:ascii="GHEA Grapalat" w:hAnsi="GHEA Grapalat" w:cs="Sylfaen"/>
                <w:b/>
                <w:bCs/>
                <w:sz w:val="20"/>
                <w:szCs w:val="20"/>
              </w:rPr>
            </w:pPr>
            <w:r w:rsidRPr="001D5EC5">
              <w:rPr>
                <w:rFonts w:ascii="GHEA Grapalat" w:hAnsi="GHEA Grapalat"/>
                <w:sz w:val="20"/>
                <w:szCs w:val="20"/>
              </w:rPr>
              <w:t>1.</w:t>
            </w:r>
            <w:r w:rsidRPr="001D5EC5">
              <w:rPr>
                <w:rFonts w:ascii="GHEA Grapalat" w:hAnsi="GHEA Grapalat"/>
                <w:b/>
                <w:sz w:val="20"/>
                <w:szCs w:val="20"/>
              </w:rPr>
              <w:tab/>
              <w:t>ПЛАТЕЖНОЕ ТРЕБОВАНИЕ *</w:t>
            </w:r>
          </w:p>
        </w:tc>
      </w:tr>
      <w:tr w:rsidR="002849A6" w:rsidRPr="001D5EC5"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cs="Sylfaen"/>
                <w:sz w:val="20"/>
                <w:szCs w:val="20"/>
              </w:rPr>
            </w:pPr>
            <w:r w:rsidRPr="001D5EC5">
              <w:rPr>
                <w:rFonts w:ascii="GHEA Grapalat" w:hAnsi="GHEA Grapalat"/>
                <w:sz w:val="20"/>
                <w:szCs w:val="20"/>
              </w:rPr>
              <w:lastRenderedPageBreak/>
              <w:t>2.</w:t>
            </w:r>
            <w:r w:rsidRPr="001D5EC5">
              <w:rPr>
                <w:rFonts w:ascii="GHEA Grapalat" w:hAnsi="GHEA Grapalat"/>
                <w:sz w:val="20"/>
                <w:szCs w:val="20"/>
              </w:rPr>
              <w:tab/>
              <w:t xml:space="preserve">Номер </w:t>
            </w:r>
          </w:p>
        </w:tc>
      </w:tr>
      <w:tr w:rsidR="002849A6" w:rsidRPr="001D5EC5"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3390"/>
              </w:tabs>
              <w:spacing w:after="160"/>
              <w:ind w:left="322"/>
              <w:rPr>
                <w:rFonts w:ascii="GHEA Grapalat" w:hAnsi="GHEA Grapalat" w:cs="Sylfaen"/>
                <w:sz w:val="20"/>
                <w:szCs w:val="20"/>
              </w:rPr>
            </w:pPr>
            <w:r w:rsidRPr="001D5EC5">
              <w:rPr>
                <w:rFonts w:ascii="GHEA Grapalat" w:hAnsi="GHEA Grapalat"/>
                <w:sz w:val="20"/>
                <w:szCs w:val="20"/>
              </w:rPr>
              <w:t>3</w:t>
            </w:r>
            <w:r w:rsidRPr="001D5EC5">
              <w:rPr>
                <w:rFonts w:ascii="GHEA Grapalat" w:hAnsi="GHEA Grapalat"/>
                <w:sz w:val="20"/>
                <w:szCs w:val="20"/>
              </w:rPr>
              <w:tab/>
              <w:t>Дата представления: "___" ___ 20___г.</w:t>
            </w:r>
          </w:p>
        </w:tc>
      </w:tr>
      <w:tr w:rsidR="002849A6" w:rsidRPr="001D5EC5"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4.</w:t>
            </w:r>
            <w:r w:rsidRPr="001D5EC5">
              <w:rPr>
                <w:rFonts w:ascii="GHEA Grapalat" w:hAnsi="GHEA Grapalat"/>
                <w:sz w:val="20"/>
                <w:szCs w:val="20"/>
              </w:rPr>
              <w:tab/>
              <w:t>Наименование, или имя, фамилия плательщика (Компания:</w:t>
            </w:r>
          </w:p>
        </w:tc>
      </w:tr>
      <w:tr w:rsidR="002849A6" w:rsidRPr="001D5EC5"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5.</w:t>
            </w:r>
            <w:r w:rsidRPr="001D5EC5">
              <w:rPr>
                <w:rFonts w:ascii="GHEA Grapalat" w:hAnsi="GHEA Grapalat"/>
                <w:sz w:val="20"/>
                <w:szCs w:val="20"/>
              </w:rPr>
              <w:tab/>
              <w:t>Обслуживающая плательщика Финансовая организация (банк):</w:t>
            </w:r>
          </w:p>
        </w:tc>
      </w:tr>
      <w:tr w:rsidR="002849A6" w:rsidRPr="001D5EC5"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6.</w:t>
            </w:r>
            <w:r w:rsidRPr="001D5EC5">
              <w:rPr>
                <w:rFonts w:ascii="GHEA Grapalat" w:hAnsi="GHEA Grapalat"/>
                <w:sz w:val="20"/>
                <w:szCs w:val="20"/>
              </w:rPr>
              <w:tab/>
              <w:t>Номер счета плательщика:</w:t>
            </w:r>
          </w:p>
        </w:tc>
      </w:tr>
      <w:tr w:rsidR="002849A6" w:rsidRPr="001D5EC5"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7.</w:t>
            </w:r>
            <w:r w:rsidRPr="001D5EC5">
              <w:rPr>
                <w:rFonts w:ascii="GHEA Grapalat" w:hAnsi="GHEA Grapalat"/>
                <w:sz w:val="20"/>
                <w:szCs w:val="20"/>
              </w:rPr>
              <w:tab/>
              <w:t>УНН плательщика:</w:t>
            </w:r>
          </w:p>
        </w:tc>
      </w:tr>
      <w:tr w:rsidR="002849A6" w:rsidRPr="001D5EC5"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8.</w:t>
            </w:r>
            <w:r w:rsidRPr="001D5EC5">
              <w:rPr>
                <w:rFonts w:ascii="GHEA Grapalat" w:hAnsi="GHEA Grapalat"/>
                <w:sz w:val="20"/>
                <w:szCs w:val="20"/>
              </w:rPr>
              <w:tab/>
              <w:t>НЗОУ плательщика:</w:t>
            </w:r>
          </w:p>
        </w:tc>
      </w:tr>
      <w:tr w:rsidR="0089798F" w:rsidRPr="001D5EC5"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9.</w:t>
            </w:r>
            <w:r w:rsidRPr="001D5EC5">
              <w:rPr>
                <w:rFonts w:ascii="GHEA Grapalat" w:hAnsi="GHEA Grapalat"/>
                <w:sz w:val="20"/>
                <w:szCs w:val="20"/>
              </w:rPr>
              <w:tab/>
              <w:t>Наименование, или имя, фамилия бенефициара:</w:t>
            </w:r>
            <w:r w:rsidRPr="001D5EC5">
              <w:rPr>
                <w:rStyle w:val="y2iqfc"/>
                <w:rFonts w:ascii="GHEA Grapalat" w:hAnsi="GHEA Grapalat"/>
                <w:color w:val="202124"/>
                <w:sz w:val="20"/>
                <w:szCs w:val="20"/>
              </w:rPr>
              <w:t xml:space="preserve"> </w:t>
            </w:r>
            <w:proofErr w:type="spellStart"/>
            <w:r w:rsidRPr="001D5EC5">
              <w:rPr>
                <w:rStyle w:val="y2iqfc"/>
                <w:rFonts w:ascii="GHEA Grapalat" w:hAnsi="GHEA Grapalat"/>
                <w:color w:val="202124"/>
                <w:sz w:val="20"/>
                <w:szCs w:val="20"/>
              </w:rPr>
              <w:t>Артикский</w:t>
            </w:r>
            <w:proofErr w:type="spellEnd"/>
            <w:r w:rsidRPr="001D5EC5">
              <w:rPr>
                <w:rStyle w:val="y2iqfc"/>
                <w:rFonts w:ascii="GHEA Grapalat" w:hAnsi="GHEA Grapalat"/>
                <w:color w:val="202124"/>
                <w:sz w:val="20"/>
                <w:szCs w:val="20"/>
              </w:rPr>
              <w:t xml:space="preserve"> муниципалитет</w:t>
            </w:r>
          </w:p>
        </w:tc>
      </w:tr>
      <w:tr w:rsidR="0089798F" w:rsidRPr="001D5EC5"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10.</w:t>
            </w:r>
            <w:r w:rsidRPr="001D5EC5">
              <w:rPr>
                <w:rFonts w:ascii="GHEA Grapalat" w:hAnsi="GHEA Grapalat"/>
                <w:sz w:val="20"/>
                <w:szCs w:val="20"/>
              </w:rPr>
              <w:tab/>
              <w:t>НЗОУ бенефициара (не заполняется)</w:t>
            </w:r>
          </w:p>
        </w:tc>
      </w:tr>
      <w:tr w:rsidR="0089798F" w:rsidRPr="001D5EC5"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pStyle w:val="HTML"/>
              <w:shd w:val="clear" w:color="auto" w:fill="F8F9FA"/>
              <w:spacing w:line="540" w:lineRule="atLeast"/>
              <w:rPr>
                <w:rFonts w:ascii="GHEA Grapalat" w:hAnsi="GHEA Grapalat"/>
                <w:color w:val="202124"/>
              </w:rPr>
            </w:pPr>
            <w:r w:rsidRPr="001D5EC5">
              <w:rPr>
                <w:rFonts w:ascii="GHEA Grapalat" w:hAnsi="GHEA Grapalat"/>
              </w:rPr>
              <w:t xml:space="preserve">      11. УНН б </w:t>
            </w:r>
            <w:proofErr w:type="spellStart"/>
            <w:r w:rsidRPr="001D5EC5">
              <w:rPr>
                <w:rFonts w:ascii="GHEA Grapalat" w:hAnsi="GHEA Grapalat"/>
              </w:rPr>
              <w:t>енефициара</w:t>
            </w:r>
            <w:proofErr w:type="spellEnd"/>
            <w:r w:rsidRPr="001D5EC5">
              <w:rPr>
                <w:rFonts w:ascii="GHEA Grapalat" w:hAnsi="GHEA Grapalat"/>
              </w:rPr>
              <w:t xml:space="preserve">: </w:t>
            </w:r>
            <w:r w:rsidRPr="001D5EC5">
              <w:rPr>
                <w:rStyle w:val="y2iqfc"/>
                <w:rFonts w:ascii="GHEA Grapalat" w:hAnsi="GHEA Grapalat"/>
                <w:color w:val="202124"/>
              </w:rPr>
              <w:t>05553661</w:t>
            </w:r>
          </w:p>
        </w:tc>
      </w:tr>
      <w:tr w:rsidR="0089798F" w:rsidRPr="001D5EC5"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pStyle w:val="HTML"/>
              <w:shd w:val="clear" w:color="auto" w:fill="F8F9FA"/>
              <w:spacing w:line="540" w:lineRule="atLeast"/>
              <w:rPr>
                <w:rFonts w:ascii="GHEA Grapalat" w:hAnsi="GHEA Grapalat"/>
                <w:color w:val="1F1F1F"/>
                <w:lang w:val="ru-RU" w:eastAsia="ru-RU"/>
              </w:rPr>
            </w:pPr>
            <w:r w:rsidRPr="001D5EC5">
              <w:rPr>
                <w:rFonts w:ascii="GHEA Grapalat" w:hAnsi="GHEA Grapalat"/>
                <w:lang w:val="ru-RU"/>
              </w:rPr>
              <w:t xml:space="preserve">     12. Обслуживающая бенефициара Финансовая организация (банк</w:t>
            </w:r>
            <w:proofErr w:type="gramStart"/>
            <w:r w:rsidRPr="001D5EC5">
              <w:rPr>
                <w:rFonts w:ascii="GHEA Grapalat" w:hAnsi="GHEA Grapalat"/>
                <w:lang w:val="ru-RU"/>
              </w:rPr>
              <w:t>):</w:t>
            </w:r>
            <w:r w:rsidRPr="001D5EC5">
              <w:rPr>
                <w:rFonts w:ascii="GHEA Grapalat" w:hAnsi="GHEA Grapalat"/>
                <w:color w:val="1F1F1F"/>
                <w:lang w:val="ru-RU" w:eastAsia="ru-RU"/>
              </w:rPr>
              <w:t>Фонд</w:t>
            </w:r>
            <w:proofErr w:type="gramEnd"/>
            <w:r w:rsidRPr="001D5EC5">
              <w:rPr>
                <w:rFonts w:ascii="GHEA Grapalat" w:hAnsi="GHEA Grapalat"/>
                <w:color w:val="1F1F1F"/>
                <w:lang w:val="ru-RU" w:eastAsia="ru-RU"/>
              </w:rPr>
              <w:t xml:space="preserve"> Республики Армения</w:t>
            </w:r>
          </w:p>
        </w:tc>
      </w:tr>
      <w:tr w:rsidR="0089798F" w:rsidRPr="001D5EC5"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tabs>
                <w:tab w:val="left" w:pos="748"/>
              </w:tabs>
              <w:rPr>
                <w:rFonts w:ascii="GHEA Grapalat" w:hAnsi="GHEA Grapalat"/>
                <w:sz w:val="20"/>
                <w:szCs w:val="20"/>
                <w:lang w:val="en-US"/>
              </w:rPr>
            </w:pPr>
            <w:r w:rsidRPr="001D5EC5">
              <w:rPr>
                <w:rFonts w:ascii="GHEA Grapalat" w:hAnsi="GHEA Grapalat"/>
                <w:sz w:val="20"/>
                <w:szCs w:val="20"/>
              </w:rPr>
              <w:t xml:space="preserve">     13.</w:t>
            </w:r>
            <w:r w:rsidRPr="001D5EC5">
              <w:rPr>
                <w:rFonts w:ascii="GHEA Grapalat" w:hAnsi="GHEA Grapalat"/>
                <w:sz w:val="20"/>
                <w:szCs w:val="20"/>
              </w:rPr>
              <w:tab/>
              <w:t>Номер счета бенефициара (</w:t>
            </w:r>
            <w:proofErr w:type="spellStart"/>
            <w:proofErr w:type="gramStart"/>
            <w:r w:rsidRPr="001D5EC5">
              <w:rPr>
                <w:rFonts w:ascii="GHEA Grapalat" w:hAnsi="GHEA Grapalat"/>
                <w:sz w:val="20"/>
                <w:szCs w:val="20"/>
              </w:rPr>
              <w:t>сч</w:t>
            </w:r>
            <w:proofErr w:type="spellEnd"/>
            <w:r w:rsidRPr="001D5EC5">
              <w:rPr>
                <w:rFonts w:ascii="GHEA Grapalat" w:hAnsi="GHEA Grapalat"/>
                <w:sz w:val="20"/>
                <w:szCs w:val="20"/>
              </w:rPr>
              <w:t>.№</w:t>
            </w:r>
            <w:proofErr w:type="gramEnd"/>
            <w:r w:rsidRPr="001D5EC5">
              <w:rPr>
                <w:rFonts w:ascii="GHEA Grapalat" w:hAnsi="GHEA Grapalat"/>
                <w:sz w:val="20"/>
                <w:szCs w:val="20"/>
              </w:rPr>
              <w:t>)</w:t>
            </w:r>
            <w:r w:rsidRPr="001D5EC5">
              <w:rPr>
                <w:rFonts w:ascii="GHEA Grapalat" w:hAnsi="GHEA Grapalat"/>
                <w:sz w:val="20"/>
                <w:szCs w:val="20"/>
                <w:lang w:val="en-US"/>
              </w:rPr>
              <w:t xml:space="preserve"> </w:t>
            </w:r>
            <w:r w:rsidRPr="001D5EC5">
              <w:rPr>
                <w:rFonts w:ascii="GHEA Grapalat" w:hAnsi="GHEA Grapalat" w:cs="Arial"/>
                <w:sz w:val="20"/>
                <w:szCs w:val="20"/>
                <w:lang w:val="hy-AM"/>
              </w:rPr>
              <w:t>«900008000698»</w:t>
            </w:r>
          </w:p>
        </w:tc>
      </w:tr>
      <w:tr w:rsidR="0089798F" w:rsidRPr="001D5EC5"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14.</w:t>
            </w:r>
            <w:r w:rsidRPr="001D5EC5">
              <w:rPr>
                <w:rFonts w:ascii="GHEA Grapalat" w:hAnsi="GHEA Grapalat"/>
                <w:sz w:val="20"/>
                <w:szCs w:val="20"/>
              </w:rPr>
              <w:tab/>
              <w:t>Сумма (цифрами и прописью):</w:t>
            </w:r>
          </w:p>
        </w:tc>
      </w:tr>
      <w:tr w:rsidR="0089798F" w:rsidRPr="001D5EC5"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15.</w:t>
            </w:r>
            <w:r w:rsidRPr="001D5EC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1D5EC5"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1D5EC5" w:rsidRDefault="0089798F" w:rsidP="0089798F">
            <w:pPr>
              <w:pStyle w:val="HTML"/>
              <w:shd w:val="clear" w:color="auto" w:fill="F8F9FA"/>
              <w:spacing w:line="540" w:lineRule="atLeast"/>
              <w:rPr>
                <w:rFonts w:ascii="GHEA Grapalat" w:hAnsi="GHEA Grapalat"/>
                <w:color w:val="1F1F1F"/>
                <w:lang w:val="ru-RU" w:eastAsia="ru-RU"/>
              </w:rPr>
            </w:pPr>
            <w:r w:rsidRPr="001D5EC5">
              <w:rPr>
                <w:rFonts w:ascii="GHEA Grapalat" w:hAnsi="GHEA Grapalat"/>
                <w:lang w:val="ru-RU"/>
              </w:rPr>
              <w:t xml:space="preserve">    16. Валюта (прописью и по коду): </w:t>
            </w:r>
            <w:r w:rsidRPr="001D5EC5">
              <w:rPr>
                <w:rFonts w:ascii="GHEA Grapalat" w:hAnsi="GHEA Grapalat"/>
                <w:color w:val="1F1F1F"/>
                <w:lang w:val="ru-RU" w:eastAsia="ru-RU"/>
              </w:rPr>
              <w:t xml:space="preserve">АМД </w:t>
            </w:r>
            <w:r w:rsidRPr="001D5EC5">
              <w:rPr>
                <w:rFonts w:ascii="GHEA Grapalat" w:hAnsi="GHEA Grapalat"/>
                <w:color w:val="1F1F1F"/>
                <w:lang w:eastAsia="ru-RU"/>
              </w:rPr>
              <w:t>AMD</w:t>
            </w:r>
          </w:p>
        </w:tc>
      </w:tr>
      <w:tr w:rsidR="002849A6" w:rsidRPr="001D5EC5"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17.</w:t>
            </w:r>
            <w:r w:rsidRPr="001D5EC5">
              <w:rPr>
                <w:rFonts w:ascii="GHEA Grapalat" w:hAnsi="GHEA Grapalat"/>
                <w:sz w:val="20"/>
                <w:szCs w:val="20"/>
              </w:rPr>
              <w:tab/>
              <w:t xml:space="preserve">Цель сделки (уплаты): (для обеспечения </w:t>
            </w:r>
            <w:r w:rsidR="00BD3F93" w:rsidRPr="001D5EC5">
              <w:rPr>
                <w:rFonts w:ascii="GHEA Grapalat" w:hAnsi="GHEA Grapalat"/>
                <w:sz w:val="20"/>
                <w:szCs w:val="20"/>
              </w:rPr>
              <w:t>квалификации</w:t>
            </w:r>
            <w:r w:rsidRPr="001D5EC5">
              <w:rPr>
                <w:rFonts w:ascii="GHEA Grapalat" w:hAnsi="GHEA Grapalat"/>
                <w:sz w:val="20"/>
                <w:szCs w:val="20"/>
              </w:rPr>
              <w:t>)</w:t>
            </w:r>
          </w:p>
        </w:tc>
      </w:tr>
      <w:tr w:rsidR="002849A6" w:rsidRPr="001D5EC5"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18.</w:t>
            </w:r>
            <w:r w:rsidRPr="001D5EC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1D5EC5" w:rsidRDefault="0089798F" w:rsidP="0089798F">
            <w:pPr>
              <w:widowControl w:val="0"/>
              <w:tabs>
                <w:tab w:val="left" w:pos="855"/>
              </w:tabs>
              <w:spacing w:after="160"/>
              <w:ind w:left="360"/>
              <w:rPr>
                <w:rFonts w:ascii="GHEA Grapalat" w:hAnsi="GHEA Grapalat"/>
                <w:sz w:val="20"/>
                <w:szCs w:val="20"/>
                <w:lang w:val="en-US"/>
              </w:rPr>
            </w:pPr>
            <w:r w:rsidRPr="001D5EC5">
              <w:rPr>
                <w:rFonts w:ascii="GHEA Grapalat" w:hAnsi="GHEA Grapalat"/>
                <w:b/>
                <w:sz w:val="20"/>
                <w:szCs w:val="20"/>
                <w:lang w:val="es-ES"/>
              </w:rPr>
              <w:t>«</w:t>
            </w:r>
            <w:r w:rsidR="00F55D2F" w:rsidRPr="001D5EC5">
              <w:rPr>
                <w:rFonts w:ascii="GHEA Grapalat" w:hAnsi="GHEA Grapalat"/>
                <w:b/>
                <w:sz w:val="20"/>
                <w:szCs w:val="20"/>
                <w:lang w:val="en-US"/>
              </w:rPr>
              <w:t xml:space="preserve">    </w:t>
            </w:r>
            <w:r w:rsidRPr="001D5EC5">
              <w:rPr>
                <w:rFonts w:ascii="GHEA Grapalat" w:hAnsi="GHEA Grapalat"/>
                <w:b/>
                <w:sz w:val="20"/>
                <w:szCs w:val="20"/>
                <w:lang w:val="es-ES"/>
              </w:rPr>
              <w:t>»</w:t>
            </w:r>
          </w:p>
        </w:tc>
      </w:tr>
      <w:tr w:rsidR="002849A6" w:rsidRPr="001D5EC5"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19.</w:t>
            </w:r>
            <w:r w:rsidRPr="001D5EC5">
              <w:rPr>
                <w:rFonts w:ascii="GHEA Grapalat" w:hAnsi="GHEA Grapalat"/>
                <w:sz w:val="20"/>
                <w:szCs w:val="20"/>
                <w:lang w:val="en-US"/>
              </w:rPr>
              <w:tab/>
            </w:r>
            <w:r w:rsidRPr="001D5EC5">
              <w:rPr>
                <w:rFonts w:ascii="GHEA Grapalat" w:hAnsi="GHEA Grapalat"/>
                <w:sz w:val="20"/>
                <w:szCs w:val="20"/>
              </w:rPr>
              <w:t>Условия оплаты: &lt;акцептованный платеж&gt;</w:t>
            </w:r>
          </w:p>
        </w:tc>
      </w:tr>
      <w:tr w:rsidR="002849A6" w:rsidRPr="001D5EC5"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5EC5" w:rsidRDefault="002849A6" w:rsidP="0089798F">
            <w:pPr>
              <w:widowControl w:val="0"/>
              <w:tabs>
                <w:tab w:val="left" w:pos="855"/>
              </w:tabs>
              <w:spacing w:after="160"/>
              <w:ind w:left="360"/>
              <w:rPr>
                <w:rFonts w:ascii="GHEA Grapalat" w:hAnsi="GHEA Grapalat"/>
                <w:sz w:val="20"/>
                <w:szCs w:val="20"/>
                <w:lang w:val="en-US"/>
              </w:rPr>
            </w:pPr>
            <w:r w:rsidRPr="001D5EC5">
              <w:rPr>
                <w:rFonts w:ascii="GHEA Grapalat" w:hAnsi="GHEA Grapalat"/>
                <w:sz w:val="20"/>
                <w:szCs w:val="20"/>
              </w:rPr>
              <w:t>20.</w:t>
            </w:r>
            <w:r w:rsidRPr="001D5EC5">
              <w:rPr>
                <w:rFonts w:ascii="GHEA Grapalat" w:hAnsi="GHEA Grapalat"/>
                <w:sz w:val="20"/>
                <w:szCs w:val="20"/>
                <w:lang w:val="en-US"/>
              </w:rPr>
              <w:tab/>
            </w:r>
            <w:r w:rsidRPr="001D5EC5">
              <w:rPr>
                <w:rFonts w:ascii="GHEA Grapalat" w:hAnsi="GHEA Grapalat"/>
                <w:sz w:val="20"/>
                <w:szCs w:val="20"/>
              </w:rPr>
              <w:t>Количество прилагаемых страниц: --- страниц</w:t>
            </w:r>
          </w:p>
        </w:tc>
      </w:tr>
      <w:tr w:rsidR="002849A6" w:rsidRPr="001D5EC5"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D5EC5" w:rsidRDefault="002849A6" w:rsidP="0089798F">
            <w:pPr>
              <w:widowControl w:val="0"/>
              <w:tabs>
                <w:tab w:val="left" w:pos="851"/>
              </w:tabs>
              <w:spacing w:after="160"/>
              <w:rPr>
                <w:rFonts w:ascii="GHEA Grapalat" w:hAnsi="GHEA Grapalat" w:cs="Sylfaen"/>
                <w:sz w:val="20"/>
                <w:szCs w:val="20"/>
              </w:rPr>
            </w:pPr>
            <w:r w:rsidRPr="001D5EC5">
              <w:rPr>
                <w:rFonts w:ascii="GHEA Grapalat" w:hAnsi="GHEA Grapalat"/>
                <w:sz w:val="20"/>
                <w:szCs w:val="20"/>
              </w:rPr>
              <w:t>22.а.</w:t>
            </w:r>
            <w:r w:rsidRPr="001D5EC5">
              <w:rPr>
                <w:rFonts w:ascii="GHEA Grapalat" w:hAnsi="GHEA Grapalat"/>
                <w:sz w:val="20"/>
                <w:szCs w:val="20"/>
              </w:rPr>
              <w:tab/>
              <w:t>Подписи бенефициара</w:t>
            </w:r>
          </w:p>
          <w:p w:rsidR="002849A6" w:rsidRPr="001D5EC5" w:rsidRDefault="002849A6" w:rsidP="0089798F">
            <w:pPr>
              <w:widowControl w:val="0"/>
              <w:spacing w:after="160"/>
              <w:rPr>
                <w:rFonts w:ascii="GHEA Grapalat" w:hAnsi="GHEA Grapalat" w:cs="Sylfaen"/>
                <w:sz w:val="20"/>
                <w:szCs w:val="20"/>
              </w:rPr>
            </w:pPr>
          </w:p>
          <w:p w:rsidR="002849A6" w:rsidRPr="001D5EC5" w:rsidRDefault="002849A6" w:rsidP="0089798F">
            <w:pPr>
              <w:widowControl w:val="0"/>
              <w:spacing w:after="160"/>
              <w:jc w:val="right"/>
              <w:rPr>
                <w:rFonts w:ascii="GHEA Grapalat" w:hAnsi="GHEA Grapalat" w:cs="Tahoma"/>
                <w:sz w:val="20"/>
                <w:szCs w:val="20"/>
              </w:rPr>
            </w:pPr>
            <w:r w:rsidRPr="001D5EC5">
              <w:rPr>
                <w:rFonts w:ascii="GHEA Grapalat" w:hAnsi="GHEA Grapalat"/>
                <w:sz w:val="20"/>
                <w:szCs w:val="20"/>
              </w:rPr>
              <w:t>/____________________/</w:t>
            </w:r>
          </w:p>
          <w:p w:rsidR="002849A6" w:rsidRPr="001D5EC5" w:rsidRDefault="002849A6" w:rsidP="0089798F">
            <w:pPr>
              <w:widowControl w:val="0"/>
              <w:spacing w:after="160"/>
              <w:rPr>
                <w:rFonts w:ascii="GHEA Grapalat" w:hAnsi="GHEA Grapalat" w:cs="Sylfaen"/>
                <w:sz w:val="20"/>
                <w:szCs w:val="20"/>
              </w:rPr>
            </w:pPr>
          </w:p>
          <w:p w:rsidR="002849A6" w:rsidRPr="001D5EC5" w:rsidRDefault="002849A6" w:rsidP="0089798F">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2849A6" w:rsidRPr="001D5EC5" w:rsidRDefault="002849A6" w:rsidP="0089798F">
            <w:pPr>
              <w:widowControl w:val="0"/>
              <w:tabs>
                <w:tab w:val="left" w:pos="4545"/>
              </w:tabs>
              <w:spacing w:after="160"/>
              <w:rPr>
                <w:rFonts w:ascii="GHEA Grapalat" w:hAnsi="GHEA Grapalat" w:cs="Sylfaen"/>
                <w:sz w:val="20"/>
                <w:szCs w:val="20"/>
              </w:rPr>
            </w:pPr>
            <w:r w:rsidRPr="001D5EC5">
              <w:rPr>
                <w:rFonts w:ascii="GHEA Grapalat" w:hAnsi="GHEA Grapalat"/>
                <w:sz w:val="20"/>
                <w:szCs w:val="20"/>
              </w:rPr>
              <w:t>22.б.</w:t>
            </w:r>
            <w:r w:rsidRPr="001D5EC5">
              <w:rPr>
                <w:rFonts w:ascii="GHEA Grapalat" w:hAnsi="GHEA Grapalat"/>
                <w:sz w:val="20"/>
                <w:szCs w:val="20"/>
              </w:rPr>
              <w:tab/>
              <w:t>М. П.</w:t>
            </w:r>
          </w:p>
          <w:p w:rsidR="002849A6" w:rsidRPr="001D5EC5"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1D5EC5" w:rsidRDefault="002849A6" w:rsidP="0089798F">
            <w:pPr>
              <w:widowControl w:val="0"/>
              <w:tabs>
                <w:tab w:val="left" w:pos="905"/>
              </w:tabs>
              <w:spacing w:after="160"/>
              <w:rPr>
                <w:rFonts w:ascii="GHEA Grapalat" w:hAnsi="GHEA Grapalat" w:cs="Sylfaen"/>
                <w:sz w:val="20"/>
                <w:szCs w:val="20"/>
              </w:rPr>
            </w:pPr>
            <w:r w:rsidRPr="001D5EC5">
              <w:rPr>
                <w:rFonts w:ascii="GHEA Grapalat" w:hAnsi="GHEA Grapalat"/>
                <w:sz w:val="20"/>
                <w:szCs w:val="20"/>
              </w:rPr>
              <w:t>21.а.</w:t>
            </w:r>
            <w:r w:rsidRPr="001D5EC5">
              <w:rPr>
                <w:rFonts w:ascii="GHEA Grapalat" w:hAnsi="GHEA Grapalat"/>
                <w:sz w:val="20"/>
                <w:szCs w:val="20"/>
              </w:rPr>
              <w:tab/>
            </w:r>
            <w:r w:rsidRPr="001D5EC5">
              <w:rPr>
                <w:rFonts w:ascii="Courier New" w:hAnsi="Courier New"/>
                <w:sz w:val="20"/>
                <w:szCs w:val="20"/>
              </w:rPr>
              <w:t> </w:t>
            </w:r>
            <w:r w:rsidRPr="001D5EC5">
              <w:rPr>
                <w:rFonts w:ascii="GHEA Grapalat" w:hAnsi="GHEA Grapalat"/>
                <w:sz w:val="20"/>
                <w:szCs w:val="20"/>
              </w:rPr>
              <w:t>Подписи плательщика:</w:t>
            </w:r>
          </w:p>
          <w:p w:rsidR="002849A6" w:rsidRPr="001D5EC5" w:rsidRDefault="002849A6" w:rsidP="0089798F">
            <w:pPr>
              <w:widowControl w:val="0"/>
              <w:spacing w:after="160"/>
              <w:rPr>
                <w:rFonts w:ascii="GHEA Grapalat" w:hAnsi="GHEA Grapalat" w:cs="Sylfaen"/>
                <w:sz w:val="20"/>
                <w:szCs w:val="20"/>
              </w:rPr>
            </w:pPr>
          </w:p>
          <w:p w:rsidR="002849A6" w:rsidRPr="001D5EC5" w:rsidRDefault="002849A6" w:rsidP="0089798F">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2849A6" w:rsidRPr="001D5EC5" w:rsidRDefault="002849A6" w:rsidP="0089798F">
            <w:pPr>
              <w:widowControl w:val="0"/>
              <w:spacing w:after="160"/>
              <w:jc w:val="right"/>
              <w:rPr>
                <w:rFonts w:ascii="GHEA Grapalat" w:hAnsi="GHEA Grapalat" w:cs="Tahoma"/>
                <w:sz w:val="20"/>
                <w:szCs w:val="20"/>
              </w:rPr>
            </w:pPr>
          </w:p>
          <w:p w:rsidR="002849A6" w:rsidRPr="001D5EC5" w:rsidRDefault="002849A6" w:rsidP="0089798F">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2849A6" w:rsidRPr="001D5EC5" w:rsidRDefault="002849A6" w:rsidP="0089798F">
            <w:pPr>
              <w:widowControl w:val="0"/>
              <w:tabs>
                <w:tab w:val="left" w:pos="4539"/>
              </w:tabs>
              <w:spacing w:after="160"/>
              <w:rPr>
                <w:rFonts w:ascii="GHEA Grapalat" w:hAnsi="GHEA Grapalat" w:cs="Sylfaen"/>
                <w:sz w:val="20"/>
                <w:szCs w:val="20"/>
              </w:rPr>
            </w:pPr>
            <w:r w:rsidRPr="001D5EC5">
              <w:rPr>
                <w:rFonts w:ascii="GHEA Grapalat" w:hAnsi="GHEA Grapalat"/>
                <w:sz w:val="20"/>
                <w:szCs w:val="20"/>
              </w:rPr>
              <w:t>21.б.</w:t>
            </w:r>
            <w:r w:rsidRPr="001D5EC5">
              <w:rPr>
                <w:rFonts w:ascii="GHEA Grapalat" w:hAnsi="GHEA Grapalat"/>
                <w:sz w:val="20"/>
                <w:szCs w:val="20"/>
              </w:rPr>
              <w:tab/>
              <w:t>М. П.</w:t>
            </w:r>
          </w:p>
        </w:tc>
      </w:tr>
      <w:tr w:rsidR="002849A6" w:rsidRPr="001D5EC5"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1D5EC5" w:rsidRDefault="002849A6" w:rsidP="0089798F">
            <w:pPr>
              <w:widowControl w:val="0"/>
              <w:spacing w:after="160"/>
              <w:rPr>
                <w:rFonts w:ascii="GHEA Grapalat" w:hAnsi="GHEA Grapalat" w:cs="Tahoma"/>
                <w:sz w:val="20"/>
                <w:szCs w:val="20"/>
              </w:rPr>
            </w:pPr>
            <w:r w:rsidRPr="001D5EC5">
              <w:rPr>
                <w:rFonts w:ascii="GHEA Grapalat" w:hAnsi="GHEA Grapalat"/>
                <w:sz w:val="20"/>
                <w:szCs w:val="20"/>
              </w:rPr>
              <w:lastRenderedPageBreak/>
              <w:t>24.а.</w:t>
            </w:r>
            <w:r w:rsidRPr="001D5EC5">
              <w:rPr>
                <w:rFonts w:ascii="GHEA Grapalat" w:hAnsi="GHEA Grapalat"/>
                <w:sz w:val="20"/>
                <w:szCs w:val="20"/>
              </w:rPr>
              <w:tab/>
              <w:t xml:space="preserve"> Обслуживающая бенефициара финансовая организация </w:t>
            </w:r>
          </w:p>
          <w:p w:rsidR="002849A6" w:rsidRPr="001D5EC5" w:rsidRDefault="002849A6" w:rsidP="0089798F">
            <w:pPr>
              <w:widowControl w:val="0"/>
              <w:spacing w:after="160"/>
              <w:rPr>
                <w:rFonts w:ascii="GHEA Grapalat" w:hAnsi="GHEA Grapalat"/>
                <w:sz w:val="20"/>
                <w:szCs w:val="20"/>
              </w:rPr>
            </w:pPr>
          </w:p>
          <w:p w:rsidR="002849A6" w:rsidRPr="001D5EC5" w:rsidRDefault="002849A6" w:rsidP="0089798F">
            <w:pPr>
              <w:widowControl w:val="0"/>
              <w:jc w:val="right"/>
              <w:rPr>
                <w:rFonts w:ascii="GHEA Grapalat" w:hAnsi="GHEA Grapalat" w:cs="Tahoma"/>
                <w:sz w:val="20"/>
                <w:szCs w:val="20"/>
              </w:rPr>
            </w:pPr>
            <w:r w:rsidRPr="001D5EC5">
              <w:rPr>
                <w:rFonts w:ascii="GHEA Grapalat" w:hAnsi="GHEA Grapalat"/>
                <w:sz w:val="20"/>
                <w:szCs w:val="20"/>
              </w:rPr>
              <w:t>/____________________/</w:t>
            </w:r>
          </w:p>
          <w:p w:rsidR="002849A6" w:rsidRPr="001D5EC5" w:rsidRDefault="002849A6" w:rsidP="0089798F">
            <w:pPr>
              <w:widowControl w:val="0"/>
              <w:spacing w:after="160"/>
              <w:ind w:left="3828" w:right="13"/>
              <w:jc w:val="both"/>
              <w:rPr>
                <w:rFonts w:ascii="GHEA Grapalat" w:hAnsi="GHEA Grapalat" w:cs="Sylfaen"/>
                <w:sz w:val="20"/>
                <w:szCs w:val="20"/>
                <w:vertAlign w:val="superscript"/>
              </w:rPr>
            </w:pPr>
            <w:r w:rsidRPr="001D5EC5">
              <w:rPr>
                <w:rFonts w:ascii="GHEA Grapalat" w:hAnsi="GHEA Grapalat"/>
                <w:sz w:val="20"/>
                <w:szCs w:val="20"/>
                <w:vertAlign w:val="superscript"/>
              </w:rPr>
              <w:t>подпись/</w:t>
            </w:r>
          </w:p>
          <w:p w:rsidR="002849A6" w:rsidRPr="001D5EC5" w:rsidRDefault="002849A6" w:rsidP="0089798F">
            <w:pPr>
              <w:widowControl w:val="0"/>
              <w:spacing w:after="160"/>
              <w:rPr>
                <w:rFonts w:ascii="GHEA Grapalat" w:hAnsi="GHEA Grapalat" w:cs="Tahoma"/>
                <w:sz w:val="20"/>
                <w:szCs w:val="20"/>
              </w:rPr>
            </w:pPr>
          </w:p>
          <w:p w:rsidR="002849A6" w:rsidRPr="001D5EC5"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1D5EC5" w:rsidRDefault="002849A6" w:rsidP="0089798F">
            <w:pPr>
              <w:widowControl w:val="0"/>
              <w:spacing w:after="160"/>
              <w:rPr>
                <w:rFonts w:ascii="GHEA Grapalat" w:hAnsi="GHEA Grapalat" w:cs="Tahoma"/>
                <w:sz w:val="20"/>
                <w:szCs w:val="20"/>
              </w:rPr>
            </w:pPr>
            <w:r w:rsidRPr="001D5EC5">
              <w:rPr>
                <w:rFonts w:ascii="GHEA Grapalat" w:hAnsi="GHEA Grapalat"/>
                <w:sz w:val="20"/>
                <w:szCs w:val="20"/>
              </w:rPr>
              <w:t>23.а.</w:t>
            </w:r>
            <w:r w:rsidRPr="001D5EC5">
              <w:rPr>
                <w:rFonts w:ascii="GHEA Grapalat" w:hAnsi="GHEA Grapalat"/>
                <w:sz w:val="20"/>
                <w:szCs w:val="20"/>
              </w:rPr>
              <w:tab/>
              <w:t xml:space="preserve"> Обслуживающая плательщика финансовая организация </w:t>
            </w:r>
          </w:p>
          <w:p w:rsidR="002849A6" w:rsidRPr="001D5EC5" w:rsidRDefault="002849A6" w:rsidP="0089798F">
            <w:pPr>
              <w:widowControl w:val="0"/>
              <w:spacing w:after="160"/>
              <w:rPr>
                <w:rFonts w:ascii="GHEA Grapalat" w:hAnsi="GHEA Grapalat" w:cs="Tahoma"/>
                <w:sz w:val="20"/>
                <w:szCs w:val="20"/>
              </w:rPr>
            </w:pPr>
          </w:p>
          <w:p w:rsidR="002849A6" w:rsidRPr="001D5EC5" w:rsidRDefault="002849A6" w:rsidP="0089798F">
            <w:pPr>
              <w:widowControl w:val="0"/>
              <w:jc w:val="right"/>
              <w:rPr>
                <w:rFonts w:ascii="GHEA Grapalat" w:hAnsi="GHEA Grapalat" w:cs="Tahoma"/>
                <w:sz w:val="20"/>
                <w:szCs w:val="20"/>
              </w:rPr>
            </w:pPr>
            <w:r w:rsidRPr="001D5EC5">
              <w:rPr>
                <w:rFonts w:ascii="GHEA Grapalat" w:hAnsi="GHEA Grapalat"/>
                <w:sz w:val="20"/>
                <w:szCs w:val="20"/>
              </w:rPr>
              <w:t>/____________________/</w:t>
            </w:r>
          </w:p>
          <w:p w:rsidR="002849A6" w:rsidRPr="001D5EC5" w:rsidRDefault="002849A6" w:rsidP="0089798F">
            <w:pPr>
              <w:widowControl w:val="0"/>
              <w:spacing w:after="160"/>
              <w:ind w:right="983"/>
              <w:jc w:val="right"/>
              <w:rPr>
                <w:rFonts w:ascii="GHEA Grapalat" w:hAnsi="GHEA Grapalat" w:cs="Sylfaen"/>
                <w:sz w:val="20"/>
                <w:szCs w:val="20"/>
                <w:vertAlign w:val="superscript"/>
              </w:rPr>
            </w:pPr>
            <w:r w:rsidRPr="001D5EC5">
              <w:rPr>
                <w:rFonts w:ascii="GHEA Grapalat" w:hAnsi="GHEA Grapalat"/>
                <w:sz w:val="20"/>
                <w:szCs w:val="20"/>
                <w:vertAlign w:val="superscript"/>
              </w:rPr>
              <w:t>/подпись/</w:t>
            </w:r>
          </w:p>
          <w:p w:rsidR="002849A6" w:rsidRPr="001D5EC5" w:rsidRDefault="002849A6" w:rsidP="0089798F">
            <w:pPr>
              <w:widowControl w:val="0"/>
              <w:spacing w:after="160"/>
              <w:rPr>
                <w:rFonts w:ascii="GHEA Grapalat" w:hAnsi="GHEA Grapalat" w:cs="Arial"/>
                <w:sz w:val="20"/>
                <w:szCs w:val="20"/>
              </w:rPr>
            </w:pPr>
          </w:p>
        </w:tc>
      </w:tr>
      <w:tr w:rsidR="002849A6" w:rsidRPr="001D5EC5"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D5EC5" w:rsidRDefault="002849A6" w:rsidP="0089798F">
            <w:pPr>
              <w:widowControl w:val="0"/>
              <w:tabs>
                <w:tab w:val="left" w:pos="4678"/>
              </w:tabs>
              <w:spacing w:after="160"/>
              <w:rPr>
                <w:rFonts w:ascii="GHEA Grapalat" w:hAnsi="GHEA Grapalat" w:cs="Sylfaen"/>
                <w:sz w:val="20"/>
                <w:szCs w:val="20"/>
              </w:rPr>
            </w:pPr>
            <w:r w:rsidRPr="001D5EC5">
              <w:rPr>
                <w:rFonts w:ascii="GHEA Grapalat" w:hAnsi="GHEA Grapalat"/>
                <w:sz w:val="20"/>
                <w:szCs w:val="20"/>
              </w:rPr>
              <w:t>24.б.</w:t>
            </w:r>
            <w:r w:rsidRPr="001D5EC5">
              <w:rPr>
                <w:rFonts w:ascii="GHEA Grapalat" w:hAnsi="GHEA Grapalat"/>
                <w:sz w:val="20"/>
                <w:szCs w:val="20"/>
              </w:rPr>
              <w:tab/>
              <w:t>М. П.</w:t>
            </w:r>
          </w:p>
          <w:p w:rsidR="002849A6" w:rsidRPr="001D5EC5" w:rsidRDefault="002849A6" w:rsidP="0089798F">
            <w:pPr>
              <w:widowControl w:val="0"/>
              <w:spacing w:after="160"/>
              <w:rPr>
                <w:rFonts w:ascii="GHEA Grapalat" w:hAnsi="GHEA Grapalat" w:cs="Sylfaen"/>
                <w:sz w:val="20"/>
                <w:szCs w:val="20"/>
              </w:rPr>
            </w:pPr>
          </w:p>
          <w:p w:rsidR="002849A6" w:rsidRPr="001D5EC5" w:rsidRDefault="002849A6" w:rsidP="0089798F">
            <w:pPr>
              <w:widowControl w:val="0"/>
              <w:spacing w:after="160"/>
              <w:ind w:right="155"/>
              <w:jc w:val="right"/>
              <w:rPr>
                <w:rFonts w:ascii="GHEA Grapalat" w:hAnsi="GHEA Grapalat" w:cs="Sylfaen"/>
                <w:sz w:val="20"/>
                <w:szCs w:val="20"/>
                <w:lang w:val="en-US"/>
              </w:rPr>
            </w:pPr>
            <w:r w:rsidRPr="001D5EC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D5EC5" w:rsidRDefault="002849A6" w:rsidP="0089798F">
            <w:pPr>
              <w:widowControl w:val="0"/>
              <w:tabs>
                <w:tab w:val="left" w:pos="4554"/>
              </w:tabs>
              <w:spacing w:after="160"/>
              <w:rPr>
                <w:rFonts w:ascii="GHEA Grapalat" w:hAnsi="GHEA Grapalat" w:cs="Sylfaen"/>
                <w:sz w:val="20"/>
                <w:szCs w:val="20"/>
              </w:rPr>
            </w:pPr>
            <w:r w:rsidRPr="001D5EC5">
              <w:rPr>
                <w:rFonts w:ascii="GHEA Grapalat" w:hAnsi="GHEA Grapalat"/>
                <w:sz w:val="20"/>
                <w:szCs w:val="20"/>
              </w:rPr>
              <w:t>23.б.</w:t>
            </w:r>
            <w:r w:rsidRPr="001D5EC5">
              <w:rPr>
                <w:rFonts w:ascii="GHEA Grapalat" w:hAnsi="GHEA Grapalat"/>
                <w:sz w:val="20"/>
                <w:szCs w:val="20"/>
              </w:rPr>
              <w:tab/>
              <w:t>М. П.</w:t>
            </w:r>
          </w:p>
          <w:p w:rsidR="002849A6" w:rsidRPr="001D5EC5" w:rsidRDefault="002849A6" w:rsidP="0089798F">
            <w:pPr>
              <w:widowControl w:val="0"/>
              <w:spacing w:after="160"/>
              <w:rPr>
                <w:rFonts w:ascii="GHEA Grapalat" w:hAnsi="GHEA Grapalat"/>
                <w:sz w:val="20"/>
                <w:szCs w:val="20"/>
              </w:rPr>
            </w:pPr>
          </w:p>
          <w:p w:rsidR="002849A6" w:rsidRPr="001D5EC5" w:rsidRDefault="002849A6" w:rsidP="0089798F">
            <w:pPr>
              <w:widowControl w:val="0"/>
              <w:spacing w:after="160"/>
              <w:jc w:val="right"/>
              <w:rPr>
                <w:rFonts w:ascii="GHEA Grapalat" w:hAnsi="GHEA Grapalat" w:cs="Sylfaen"/>
                <w:sz w:val="20"/>
                <w:szCs w:val="20"/>
              </w:rPr>
            </w:pPr>
            <w:r w:rsidRPr="001D5EC5">
              <w:rPr>
                <w:rFonts w:ascii="GHEA Grapalat" w:hAnsi="GHEA Grapalat"/>
                <w:sz w:val="20"/>
                <w:szCs w:val="20"/>
              </w:rPr>
              <w:t>23.в Дата исполнения: "___" ___ 20___г.</w:t>
            </w:r>
          </w:p>
        </w:tc>
      </w:tr>
    </w:tbl>
    <w:p w:rsidR="002849A6" w:rsidRPr="001D5EC5" w:rsidRDefault="002849A6" w:rsidP="003D2FE2">
      <w:pPr>
        <w:widowControl w:val="0"/>
        <w:tabs>
          <w:tab w:val="left" w:pos="1134"/>
        </w:tabs>
        <w:spacing w:after="160"/>
        <w:ind w:firstLine="567"/>
        <w:jc w:val="both"/>
        <w:rPr>
          <w:rFonts w:ascii="GHEA Grapalat" w:hAnsi="GHEA Grapalat"/>
          <w:sz w:val="20"/>
          <w:szCs w:val="20"/>
        </w:rPr>
      </w:pPr>
    </w:p>
    <w:p w:rsidR="00C3421C" w:rsidRPr="001D5EC5" w:rsidRDefault="00C3421C" w:rsidP="00C3421C">
      <w:pPr>
        <w:widowControl w:val="0"/>
        <w:spacing w:after="160"/>
        <w:jc w:val="center"/>
        <w:rPr>
          <w:rFonts w:ascii="GHEA Grapalat" w:hAnsi="GHEA Grapalat" w:cs="Sylfaen"/>
          <w:sz w:val="20"/>
          <w:szCs w:val="20"/>
        </w:rPr>
      </w:pPr>
    </w:p>
    <w:p w:rsidR="00C3421C" w:rsidRPr="001D5EC5" w:rsidRDefault="00C3421C" w:rsidP="00C3421C">
      <w:pPr>
        <w:rPr>
          <w:rFonts w:ascii="GHEA Grapalat" w:hAnsi="GHEA Grapalat" w:cs="Sylfaen"/>
          <w:sz w:val="20"/>
          <w:szCs w:val="20"/>
        </w:rPr>
      </w:pPr>
      <w:r w:rsidRPr="001D5EC5">
        <w:rPr>
          <w:rFonts w:ascii="GHEA Grapalat" w:hAnsi="GHEA Grapalat" w:cs="Sylfaen"/>
          <w:sz w:val="20"/>
          <w:szCs w:val="20"/>
        </w:rPr>
        <w:t xml:space="preserve">*  </w:t>
      </w:r>
      <w:r w:rsidRPr="001D5E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D5EC5" w:rsidRDefault="00C3421C" w:rsidP="00C3421C">
      <w:pPr>
        <w:rPr>
          <w:rFonts w:ascii="GHEA Grapalat" w:hAnsi="GHEA Grapalat" w:cs="Sylfaen"/>
          <w:sz w:val="20"/>
          <w:szCs w:val="20"/>
        </w:rPr>
      </w:pPr>
      <w:r w:rsidRPr="001D5EC5">
        <w:rPr>
          <w:rFonts w:ascii="GHEA Grapalat" w:hAnsi="GHEA Grapalat" w:cs="Sylfaen"/>
          <w:sz w:val="20"/>
          <w:szCs w:val="20"/>
        </w:rPr>
        <w:br w:type="page"/>
      </w:r>
    </w:p>
    <w:p w:rsidR="00C3421C" w:rsidRPr="001D5EC5" w:rsidRDefault="00C3421C" w:rsidP="00C3421C">
      <w:pPr>
        <w:widowControl w:val="0"/>
        <w:spacing w:after="160"/>
        <w:ind w:left="567" w:right="565"/>
        <w:jc w:val="center"/>
        <w:rPr>
          <w:rFonts w:ascii="GHEA Grapalat" w:hAnsi="GHEA Grapalat"/>
          <w:b/>
          <w:sz w:val="20"/>
          <w:szCs w:val="20"/>
        </w:rPr>
      </w:pPr>
      <w:r w:rsidRPr="00F55D2F">
        <w:rPr>
          <w:rFonts w:ascii="GHEA Grapalat" w:hAnsi="GHEA Grapalat"/>
          <w:b/>
          <w:strike/>
          <w:sz w:val="20"/>
          <w:szCs w:val="20"/>
        </w:rPr>
        <w:lastRenderedPageBreak/>
        <w:t xml:space="preserve">Обязательные </w:t>
      </w:r>
      <w:r w:rsidRPr="001D5EC5">
        <w:rPr>
          <w:rFonts w:ascii="GHEA Grapalat" w:hAnsi="GHEA Grapalat"/>
          <w:b/>
          <w:sz w:val="20"/>
          <w:szCs w:val="20"/>
        </w:rPr>
        <w:t xml:space="preserve">реквизиты платежного требования </w:t>
      </w:r>
      <w:r w:rsidRPr="001D5EC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D5E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Наличие указанного поля/</w:t>
            </w:r>
          </w:p>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 xml:space="preserve">Требование о заполнении реквизита </w:t>
            </w:r>
          </w:p>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Сторона,</w:t>
            </w:r>
          </w:p>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 xml:space="preserve">заполняющая реквизит </w:t>
            </w:r>
          </w:p>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бенефициар или плательщик</w:t>
            </w:r>
          </w:p>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(в связи с процессом закупки)</w:t>
            </w:r>
          </w:p>
        </w:tc>
      </w:tr>
      <w:tr w:rsidR="00B138F3" w:rsidRPr="001D5E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b/>
                <w:sz w:val="20"/>
                <w:szCs w:val="20"/>
              </w:rPr>
            </w:pPr>
            <w:r w:rsidRPr="001D5EC5">
              <w:rPr>
                <w:rFonts w:ascii="GHEA Grapalat" w:hAnsi="GHEA Grapalat"/>
                <w:b/>
                <w:sz w:val="20"/>
                <w:szCs w:val="20"/>
              </w:rPr>
              <w:t>5</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на документе заранее заполнено "Платежное требование"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both"/>
              <w:rPr>
                <w:rFonts w:ascii="GHEA Grapalat" w:hAnsi="GHEA Grapalat"/>
                <w:sz w:val="20"/>
                <w:szCs w:val="20"/>
              </w:rPr>
            </w:pPr>
            <w:r w:rsidRPr="001D5EC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both"/>
              <w:rPr>
                <w:rFonts w:ascii="GHEA Grapalat" w:hAnsi="GHEA Grapalat"/>
                <w:sz w:val="20"/>
                <w:szCs w:val="20"/>
              </w:rPr>
            </w:pPr>
            <w:r w:rsidRPr="001D5EC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both"/>
              <w:rPr>
                <w:rFonts w:ascii="GHEA Grapalat" w:hAnsi="GHEA Grapalat"/>
                <w:sz w:val="20"/>
                <w:szCs w:val="20"/>
              </w:rPr>
            </w:pPr>
            <w:r w:rsidRPr="001D5EC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D5EC5">
              <w:rPr>
                <w:rFonts w:ascii="GHEA Grapalat" w:hAnsi="GHEA Grapalat"/>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номер банковского (казначейского) счета </w:t>
            </w:r>
            <w:r w:rsidRPr="001D5EC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плательщиком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 и не применяется)</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EC6F0E">
            <w:pPr>
              <w:widowControl w:val="0"/>
              <w:spacing w:after="120"/>
              <w:jc w:val="center"/>
              <w:rPr>
                <w:rFonts w:ascii="GHEA Grapalat" w:hAnsi="GHEA Grapalat"/>
                <w:sz w:val="20"/>
                <w:szCs w:val="20"/>
              </w:rPr>
            </w:pPr>
            <w:r w:rsidRPr="001D5EC5">
              <w:rPr>
                <w:rFonts w:ascii="GHEA Grapalat" w:hAnsi="GHEA Grapalat"/>
                <w:sz w:val="20"/>
                <w:szCs w:val="20"/>
              </w:rPr>
              <w:t xml:space="preserve">В обязательном порядке заполняются слова "для обеспечения </w:t>
            </w:r>
            <w:r w:rsidR="00EC6F0E" w:rsidRPr="001D5EC5">
              <w:rPr>
                <w:rFonts w:ascii="GHEA Grapalat" w:hAnsi="GHEA Grapalat"/>
                <w:sz w:val="20"/>
                <w:szCs w:val="20"/>
              </w:rPr>
              <w:t>квалификации</w:t>
            </w:r>
            <w:r w:rsidRPr="001D5EC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Del="0010680B"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cs="Sylfaen"/>
                <w:sz w:val="20"/>
                <w:szCs w:val="20"/>
              </w:rPr>
            </w:pPr>
            <w:r w:rsidRPr="001D5EC5">
              <w:rPr>
                <w:rFonts w:ascii="GHEA Grapalat" w:hAnsi="GHEA Grapalat"/>
                <w:sz w:val="20"/>
                <w:szCs w:val="20"/>
              </w:rPr>
              <w:t xml:space="preserve">обязательно </w:t>
            </w:r>
          </w:p>
          <w:p w:rsidR="00C3421C" w:rsidRPr="001D5EC5" w:rsidRDefault="00C3421C" w:rsidP="003D2146">
            <w:pPr>
              <w:widowControl w:val="0"/>
              <w:spacing w:after="120"/>
              <w:jc w:val="center"/>
              <w:rPr>
                <w:rFonts w:ascii="GHEA Grapalat" w:hAnsi="GHEA Grapalat" w:cs="Sylfaen"/>
                <w:sz w:val="20"/>
                <w:szCs w:val="20"/>
              </w:rPr>
            </w:pPr>
            <w:r w:rsidRPr="001D5EC5">
              <w:rPr>
                <w:rFonts w:ascii="GHEA Grapalat" w:hAnsi="GHEA Grapalat"/>
                <w:sz w:val="20"/>
                <w:szCs w:val="20"/>
              </w:rPr>
              <w:t xml:space="preserve">заполняются слова "акцептованный платеж",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что означает, </w:t>
            </w:r>
            <w:proofErr w:type="gramStart"/>
            <w:r w:rsidRPr="001D5EC5">
              <w:rPr>
                <w:rFonts w:ascii="GHEA Grapalat" w:hAnsi="GHEA Grapalat"/>
                <w:sz w:val="20"/>
                <w:szCs w:val="20"/>
              </w:rPr>
              <w:t>что</w:t>
            </w:r>
            <w:proofErr w:type="gramEnd"/>
            <w:r w:rsidRPr="001D5EC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заранее заполняется бенефициаром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количество прилагаемых </w:t>
            </w:r>
            <w:r w:rsidRPr="001D5EC5">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количество страниц </w:t>
            </w:r>
            <w:r w:rsidRPr="001D5EC5">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заполняется 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подписывается плательщиком или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проставляется электронная подпись плательщика</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при наличии печати, когда плательщик представляет Требование в бумажной форме</w:t>
            </w:r>
          </w:p>
          <w:p w:rsidR="00C3421C" w:rsidRPr="001D5EC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скрепляется печатью плательщика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при представлении в бумажной форме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подписывается 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скрепляется печатью бенефициара </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при представлении в банк в бумажной форме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подпись сотрудника обслуживающей плательщика финансовой организации </w:t>
            </w:r>
            <w:r w:rsidRPr="001D5EC5">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1D5EC5">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r w:rsidR="00FF3DE9"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C3421C" w:rsidRPr="001D5EC5" w:rsidRDefault="00C3421C"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5EC5" w:rsidRDefault="00C3421C" w:rsidP="003D2146">
            <w:pPr>
              <w:widowControl w:val="0"/>
              <w:spacing w:after="120"/>
              <w:jc w:val="center"/>
              <w:rPr>
                <w:rFonts w:ascii="GHEA Grapalat" w:hAnsi="GHEA Grapalat"/>
                <w:sz w:val="20"/>
                <w:szCs w:val="20"/>
              </w:rPr>
            </w:pPr>
          </w:p>
        </w:tc>
      </w:tr>
    </w:tbl>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A26D1B" w:rsidRDefault="004E630A" w:rsidP="00235549">
      <w:pPr>
        <w:widowControl w:val="0"/>
        <w:spacing w:after="160"/>
        <w:ind w:firstLine="567"/>
        <w:jc w:val="right"/>
        <w:rPr>
          <w:rFonts w:ascii="GHEA Grapalat" w:hAnsi="GHEA Grapalat"/>
          <w:b/>
          <w:sz w:val="20"/>
          <w:szCs w:val="20"/>
        </w:rPr>
      </w:pPr>
    </w:p>
    <w:p w:rsidR="00235549" w:rsidRPr="001D5EC5" w:rsidRDefault="00235549" w:rsidP="00235549">
      <w:pPr>
        <w:widowControl w:val="0"/>
        <w:spacing w:after="160"/>
        <w:ind w:firstLine="567"/>
        <w:jc w:val="right"/>
        <w:rPr>
          <w:rFonts w:ascii="GHEA Grapalat" w:hAnsi="GHEA Grapalat" w:cs="Arial"/>
          <w:b/>
          <w:strike/>
          <w:sz w:val="20"/>
          <w:szCs w:val="20"/>
        </w:rPr>
      </w:pPr>
      <w:r w:rsidRPr="001D5EC5">
        <w:rPr>
          <w:rFonts w:ascii="GHEA Grapalat" w:hAnsi="GHEA Grapalat"/>
          <w:b/>
          <w:strike/>
          <w:sz w:val="20"/>
          <w:szCs w:val="20"/>
        </w:rPr>
        <w:t>Приложение № 5</w:t>
      </w:r>
    </w:p>
    <w:p w:rsidR="004E630A" w:rsidRPr="001D5EC5" w:rsidRDefault="004E630A" w:rsidP="004E630A">
      <w:pPr>
        <w:pStyle w:val="31"/>
        <w:widowControl w:val="0"/>
        <w:spacing w:after="160" w:line="240" w:lineRule="auto"/>
        <w:jc w:val="right"/>
        <w:rPr>
          <w:rFonts w:ascii="GHEA Grapalat" w:hAnsi="GHEA Grapalat" w:cs="Arial"/>
          <w:b/>
          <w:strike/>
        </w:rPr>
      </w:pPr>
      <w:r w:rsidRPr="001D5EC5">
        <w:rPr>
          <w:rFonts w:ascii="GHEA Grapalat" w:hAnsi="GHEA Grapalat"/>
          <w:b/>
          <w:strike/>
        </w:rPr>
        <w:t>к Приглашению на рейтинг конкурс</w:t>
      </w:r>
      <w:r w:rsidRPr="001D5EC5">
        <w:rPr>
          <w:rFonts w:ascii="GHEA Grapalat" w:hAnsi="GHEA Grapalat" w:cs="Arial"/>
          <w:b/>
          <w:strike/>
        </w:rPr>
        <w:br/>
      </w:r>
      <w:r w:rsidRPr="001D5EC5">
        <w:rPr>
          <w:rFonts w:ascii="GHEA Grapalat" w:hAnsi="GHEA Grapalat"/>
          <w:b/>
          <w:strike/>
        </w:rPr>
        <w:t xml:space="preserve">под кодом </w:t>
      </w:r>
      <w:proofErr w:type="gramStart"/>
      <w:r w:rsidRPr="001D5EC5">
        <w:rPr>
          <w:rFonts w:ascii="GHEA Grapalat" w:hAnsi="GHEA Grapalat"/>
          <w:b/>
          <w:strike/>
          <w:lang w:val="es-ES"/>
        </w:rPr>
        <w:t>«</w:t>
      </w:r>
      <w:r w:rsidR="00A26D1B" w:rsidRPr="001D5EC5">
        <w:rPr>
          <w:rFonts w:ascii="GHEA Grapalat" w:hAnsi="GHEA Grapalat"/>
          <w:b/>
          <w:strike/>
        </w:rPr>
        <w:t xml:space="preserve"> </w:t>
      </w:r>
      <w:r w:rsidR="001D5EC5" w:rsidRPr="001D5EC5">
        <w:rPr>
          <w:rFonts w:ascii="GHEA Grapalat" w:hAnsi="GHEA Grapalat" w:cs="Sylfaen"/>
          <w:b/>
          <w:i/>
          <w:strike/>
          <w:lang w:val="af-ZA"/>
        </w:rPr>
        <w:t>ՇՄԱՀ</w:t>
      </w:r>
      <w:proofErr w:type="gramEnd"/>
      <w:r w:rsidR="001D5EC5" w:rsidRPr="001D5EC5">
        <w:rPr>
          <w:rFonts w:ascii="GHEA Grapalat" w:hAnsi="GHEA Grapalat"/>
          <w:b/>
          <w:i/>
          <w:strike/>
          <w:lang w:val="af-ZA"/>
        </w:rPr>
        <w:t>-</w:t>
      </w:r>
      <w:r w:rsidR="001D5EC5" w:rsidRPr="001D5EC5">
        <w:rPr>
          <w:rFonts w:ascii="GHEA Grapalat" w:hAnsi="GHEA Grapalat" w:cs="Sylfaen"/>
          <w:b/>
          <w:i/>
          <w:strike/>
          <w:lang w:val="hy-AM"/>
        </w:rPr>
        <w:t>ԳՀ</w:t>
      </w:r>
      <w:r w:rsidR="001D5EC5" w:rsidRPr="001D5EC5">
        <w:rPr>
          <w:rFonts w:ascii="GHEA Grapalat" w:hAnsi="GHEA Grapalat" w:cs="Sylfaen"/>
          <w:b/>
          <w:i/>
          <w:strike/>
          <w:lang w:val="af-ZA"/>
        </w:rPr>
        <w:t>Ա</w:t>
      </w:r>
      <w:r w:rsidR="001D5EC5" w:rsidRPr="001D5EC5">
        <w:rPr>
          <w:rFonts w:ascii="GHEA Grapalat" w:hAnsi="GHEA Grapalat" w:cs="Sylfaen"/>
          <w:b/>
          <w:i/>
          <w:strike/>
          <w:lang w:val="hy-AM"/>
        </w:rPr>
        <w:t>Շ</w:t>
      </w:r>
      <w:r w:rsidR="001D5EC5" w:rsidRPr="001D5EC5">
        <w:rPr>
          <w:rFonts w:ascii="GHEA Grapalat" w:hAnsi="GHEA Grapalat" w:cs="Sylfaen"/>
          <w:b/>
          <w:i/>
          <w:strike/>
          <w:lang w:val="af-ZA"/>
        </w:rPr>
        <w:t>ՁԲ</w:t>
      </w:r>
      <w:r w:rsidR="001D5EC5" w:rsidRPr="001D5EC5">
        <w:rPr>
          <w:rFonts w:ascii="GHEA Grapalat" w:hAnsi="GHEA Grapalat"/>
          <w:b/>
          <w:i/>
          <w:strike/>
          <w:lang w:val="af-ZA"/>
        </w:rPr>
        <w:t>-</w:t>
      </w:r>
      <w:r w:rsidR="001D5EC5" w:rsidRPr="001D5EC5">
        <w:rPr>
          <w:rFonts w:ascii="GHEA Grapalat" w:hAnsi="GHEA Grapalat" w:cs="Arial"/>
          <w:b/>
          <w:i/>
          <w:strike/>
          <w:color w:val="2C2D2E"/>
          <w:shd w:val="clear" w:color="auto" w:fill="FFFFFF"/>
          <w:lang w:val="es-ES"/>
        </w:rPr>
        <w:t>26/75</w:t>
      </w:r>
      <w:r w:rsidRPr="001D5EC5">
        <w:rPr>
          <w:rFonts w:ascii="GHEA Grapalat" w:hAnsi="GHEA Grapalat"/>
          <w:b/>
          <w:strike/>
          <w:lang w:val="es-ES"/>
        </w:rPr>
        <w:t>»</w:t>
      </w:r>
    </w:p>
    <w:p w:rsidR="001005B0" w:rsidRPr="001D5EC5" w:rsidRDefault="001005B0" w:rsidP="00B46D58">
      <w:pPr>
        <w:widowControl w:val="0"/>
        <w:spacing w:after="160"/>
        <w:ind w:left="567" w:right="565"/>
        <w:jc w:val="center"/>
        <w:rPr>
          <w:rFonts w:ascii="GHEA Grapalat" w:hAnsi="GHEA Grapalat"/>
          <w:b/>
          <w:strike/>
          <w:sz w:val="20"/>
          <w:szCs w:val="20"/>
        </w:rPr>
      </w:pPr>
    </w:p>
    <w:p w:rsidR="0075061D" w:rsidRPr="001D5EC5" w:rsidRDefault="0075061D" w:rsidP="0075061D">
      <w:pPr>
        <w:pStyle w:val="31"/>
        <w:widowControl w:val="0"/>
        <w:spacing w:after="160" w:line="240" w:lineRule="auto"/>
        <w:jc w:val="center"/>
        <w:rPr>
          <w:rFonts w:ascii="GHEA Grapalat" w:hAnsi="GHEA Grapalat"/>
          <w:strike/>
          <w:lang w:val="hy-AM"/>
        </w:rPr>
      </w:pPr>
      <w:r w:rsidRPr="001D5EC5">
        <w:rPr>
          <w:rFonts w:ascii="GHEA Grapalat" w:hAnsi="GHEA Grapalat"/>
          <w:strike/>
        </w:rPr>
        <w:t xml:space="preserve">ГАРАНТИЯ </w:t>
      </w:r>
      <w:r w:rsidRPr="001D5EC5">
        <w:rPr>
          <w:rFonts w:ascii="GHEA Grapalat" w:hAnsi="GHEA Grapalat"/>
          <w:strike/>
          <w:lang w:val="en-US"/>
        </w:rPr>
        <w:t>N</w:t>
      </w:r>
      <w:r w:rsidRPr="001D5EC5">
        <w:rPr>
          <w:rFonts w:ascii="GHEA Grapalat" w:hAnsi="GHEA Grapalat"/>
          <w:strike/>
          <w:lang w:val="hy-AM"/>
        </w:rPr>
        <w:t>________</w:t>
      </w:r>
    </w:p>
    <w:p w:rsidR="0075061D" w:rsidRPr="001D5EC5" w:rsidRDefault="0075061D" w:rsidP="0075061D">
      <w:pPr>
        <w:widowControl w:val="0"/>
        <w:spacing w:after="160"/>
        <w:ind w:left="567" w:right="565"/>
        <w:jc w:val="center"/>
        <w:rPr>
          <w:rFonts w:ascii="GHEA Grapalat" w:hAnsi="GHEA Grapalat"/>
          <w:b/>
          <w:strike/>
          <w:sz w:val="20"/>
          <w:szCs w:val="20"/>
        </w:rPr>
      </w:pPr>
      <w:r w:rsidRPr="001D5EC5">
        <w:rPr>
          <w:rFonts w:ascii="GHEA Grapalat" w:hAnsi="GHEA Grapalat"/>
          <w:b/>
          <w:strike/>
          <w:sz w:val="20"/>
          <w:szCs w:val="20"/>
        </w:rPr>
        <w:t>(обеспечение договора)</w:t>
      </w:r>
    </w:p>
    <w:p w:rsidR="001005B0" w:rsidRPr="001D5EC5" w:rsidRDefault="001005B0" w:rsidP="00B46D58">
      <w:pPr>
        <w:widowControl w:val="0"/>
        <w:spacing w:after="160"/>
        <w:ind w:left="567" w:right="565"/>
        <w:jc w:val="center"/>
        <w:rPr>
          <w:rFonts w:ascii="GHEA Grapalat" w:hAnsi="GHEA Grapalat"/>
          <w:b/>
          <w:strike/>
          <w:sz w:val="20"/>
          <w:szCs w:val="20"/>
        </w:rPr>
      </w:pPr>
    </w:p>
    <w:p w:rsidR="005B3A59" w:rsidRPr="001D5EC5"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D5EC5">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D5EC5">
        <w:rPr>
          <w:rFonts w:eastAsiaTheme="minorHAnsi" w:cstheme="minorBidi"/>
          <w:strike/>
          <w:sz w:val="20"/>
          <w:szCs w:val="20"/>
        </w:rPr>
        <w:t>N</w:t>
      </w:r>
      <w:r w:rsidRPr="001D5EC5">
        <w:rPr>
          <w:rFonts w:eastAsiaTheme="minorHAnsi" w:cstheme="minorBidi"/>
          <w:strike/>
          <w:sz w:val="20"/>
          <w:szCs w:val="20"/>
          <w:lang w:val="hy-AM"/>
        </w:rPr>
        <w:t xml:space="preserve">  </w:t>
      </w:r>
      <w:r w:rsidRPr="001D5EC5">
        <w:rPr>
          <w:rStyle w:val="af5"/>
          <w:rFonts w:ascii="GHEA Grapalat" w:hAnsi="GHEA Grapalat"/>
          <w:strike/>
          <w:sz w:val="20"/>
          <w:szCs w:val="20"/>
          <w:u w:val="single"/>
          <w:lang w:val="hy-AM"/>
        </w:rPr>
        <w:tab/>
      </w:r>
      <w:proofErr w:type="gramEnd"/>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u w:val="single"/>
          <w:lang w:val="hy-AM"/>
        </w:rPr>
        <w:tab/>
      </w:r>
      <w:r w:rsidRPr="001D5EC5">
        <w:rPr>
          <w:rStyle w:val="af5"/>
          <w:rFonts w:ascii="GHEA Grapalat" w:hAnsi="GHEA Grapalat"/>
          <w:strike/>
          <w:sz w:val="20"/>
          <w:szCs w:val="20"/>
        </w:rPr>
        <w:t xml:space="preserve">   </w:t>
      </w:r>
      <w:r w:rsidRPr="001D5EC5">
        <w:rPr>
          <w:rFonts w:ascii="GHEA Grapalat" w:eastAsiaTheme="minorHAnsi" w:hAnsi="GHEA Grapalat" w:cstheme="minorBidi"/>
          <w:strike/>
          <w:sz w:val="20"/>
          <w:szCs w:val="20"/>
        </w:rPr>
        <w:t>заключаемым</w:t>
      </w:r>
      <w:r w:rsidRPr="001D5EC5">
        <w:rPr>
          <w:rStyle w:val="af5"/>
          <w:rFonts w:ascii="GHEA Grapalat" w:hAnsi="GHEA Grapalat"/>
          <w:strike/>
          <w:sz w:val="20"/>
          <w:szCs w:val="20"/>
        </w:rPr>
        <w:t xml:space="preserve">  </w:t>
      </w:r>
      <w:r w:rsidRPr="001D5EC5">
        <w:rPr>
          <w:rFonts w:ascii="GHEA Grapalat" w:eastAsiaTheme="minorHAnsi" w:hAnsi="GHEA Grapalat" w:cstheme="minorBidi"/>
          <w:bCs/>
          <w:strike/>
          <w:sz w:val="20"/>
          <w:szCs w:val="20"/>
        </w:rPr>
        <w:t>между</w:t>
      </w:r>
    </w:p>
    <w:p w:rsidR="005B3A59" w:rsidRPr="001D5EC5"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1D5EC5">
        <w:rPr>
          <w:rStyle w:val="af5"/>
          <w:rFonts w:ascii="GHEA Grapalat" w:hAnsi="GHEA Grapalat"/>
          <w:strike/>
          <w:sz w:val="20"/>
          <w:szCs w:val="20"/>
          <w:lang w:val="hy-AM"/>
        </w:rPr>
        <w:tab/>
      </w:r>
      <w:r w:rsidRPr="001D5EC5">
        <w:rPr>
          <w:rStyle w:val="af5"/>
          <w:rFonts w:ascii="GHEA Grapalat" w:hAnsi="GHEA Grapalat"/>
          <w:strike/>
          <w:sz w:val="20"/>
          <w:szCs w:val="20"/>
          <w:lang w:val="hy-AM"/>
        </w:rPr>
        <w:tab/>
      </w:r>
      <w:r w:rsidRPr="001D5EC5">
        <w:rPr>
          <w:rStyle w:val="af5"/>
          <w:rFonts w:ascii="GHEA Grapalat" w:hAnsi="GHEA Grapalat"/>
          <w:b w:val="0"/>
          <w:strike/>
          <w:sz w:val="20"/>
          <w:szCs w:val="20"/>
        </w:rPr>
        <w:t xml:space="preserve">      номер заключаемого договора</w:t>
      </w:r>
      <w:r w:rsidRPr="001D5EC5">
        <w:rPr>
          <w:rStyle w:val="af5"/>
          <w:rFonts w:ascii="GHEA Grapalat" w:hAnsi="GHEA Grapalat"/>
          <w:b w:val="0"/>
          <w:strike/>
          <w:sz w:val="20"/>
          <w:szCs w:val="20"/>
          <w:lang w:val="hy-AM"/>
        </w:rPr>
        <w:tab/>
      </w:r>
      <w:r w:rsidRPr="001D5EC5">
        <w:rPr>
          <w:rStyle w:val="af5"/>
          <w:rFonts w:ascii="GHEA Grapalat" w:hAnsi="GHEA Grapalat"/>
          <w:b w:val="0"/>
          <w:strike/>
          <w:sz w:val="20"/>
          <w:szCs w:val="20"/>
          <w:lang w:val="hy-AM"/>
        </w:rPr>
        <w:tab/>
      </w:r>
      <w:r w:rsidRPr="001D5EC5">
        <w:rPr>
          <w:rStyle w:val="af5"/>
          <w:rFonts w:ascii="GHEA Grapalat" w:hAnsi="GHEA Grapalat"/>
          <w:b w:val="0"/>
          <w:strike/>
          <w:sz w:val="20"/>
          <w:szCs w:val="20"/>
          <w:lang w:val="hy-AM"/>
        </w:rPr>
        <w:tab/>
      </w:r>
    </w:p>
    <w:p w:rsidR="004E630A" w:rsidRPr="001D5EC5" w:rsidRDefault="004E630A" w:rsidP="004E630A">
      <w:pPr>
        <w:pStyle w:val="HTML"/>
        <w:shd w:val="clear" w:color="auto" w:fill="F8F9FA"/>
        <w:spacing w:line="540" w:lineRule="atLeast"/>
        <w:rPr>
          <w:rFonts w:ascii="GHEA Grapalat" w:hAnsi="GHEA Grapalat"/>
          <w:strike/>
          <w:u w:val="single"/>
          <w:lang w:val="ru-RU"/>
        </w:rPr>
      </w:pPr>
      <w:proofErr w:type="spellStart"/>
      <w:r w:rsidRPr="001D5EC5">
        <w:rPr>
          <w:rStyle w:val="y2iqfc"/>
          <w:rFonts w:ascii="GHEA Grapalat" w:hAnsi="GHEA Grapalat"/>
          <w:strike/>
          <w:u w:val="single"/>
          <w:lang w:val="ru-RU"/>
        </w:rPr>
        <w:lastRenderedPageBreak/>
        <w:t>Артикский</w:t>
      </w:r>
      <w:proofErr w:type="spellEnd"/>
      <w:r w:rsidRPr="001D5EC5">
        <w:rPr>
          <w:rStyle w:val="y2iqfc"/>
          <w:rFonts w:ascii="GHEA Grapalat" w:hAnsi="GHEA Grapalat"/>
          <w:strike/>
          <w:u w:val="single"/>
          <w:lang w:val="ru-RU"/>
        </w:rPr>
        <w:t xml:space="preserve"> муниципалитет</w:t>
      </w:r>
    </w:p>
    <w:p w:rsidR="005B3A59" w:rsidRPr="001D5EC5"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1D5EC5">
        <w:rPr>
          <w:rFonts w:ascii="GHEA Grapalat" w:hAnsi="GHEA Grapalat"/>
          <w:strike/>
          <w:sz w:val="20"/>
          <w:szCs w:val="20"/>
          <w:lang w:val="hy-AM"/>
        </w:rPr>
        <w:t xml:space="preserve"> </w:t>
      </w:r>
      <w:r w:rsidRPr="001D5EC5">
        <w:rPr>
          <w:rFonts w:ascii="GHEA Grapalat" w:eastAsiaTheme="minorHAnsi" w:hAnsi="GHEA Grapalat" w:cstheme="minorBidi"/>
          <w:strike/>
          <w:sz w:val="20"/>
          <w:szCs w:val="20"/>
        </w:rPr>
        <w:t xml:space="preserve">   (далее-бенефициар) и</w:t>
      </w:r>
      <w:r w:rsidRPr="001D5EC5">
        <w:rPr>
          <w:rStyle w:val="af5"/>
          <w:rFonts w:ascii="GHEA Grapalat" w:hAnsi="GHEA Grapalat"/>
          <w:b w:val="0"/>
          <w:strike/>
          <w:sz w:val="20"/>
          <w:szCs w:val="20"/>
        </w:rPr>
        <w:t xml:space="preserve">   </w:t>
      </w:r>
      <w:r w:rsidRPr="001D5EC5">
        <w:rPr>
          <w:rStyle w:val="af5"/>
          <w:rFonts w:ascii="GHEA Grapalat" w:hAnsi="GHEA Grapalat"/>
          <w:b w:val="0"/>
          <w:strike/>
          <w:sz w:val="20"/>
          <w:szCs w:val="20"/>
          <w:u w:val="single"/>
          <w:lang w:val="hy-AM"/>
        </w:rPr>
        <w:tab/>
      </w:r>
      <w:r w:rsidRPr="001D5EC5">
        <w:rPr>
          <w:rStyle w:val="af5"/>
          <w:rFonts w:ascii="GHEA Grapalat" w:hAnsi="GHEA Grapalat"/>
          <w:b w:val="0"/>
          <w:strike/>
          <w:sz w:val="20"/>
          <w:szCs w:val="20"/>
          <w:u w:val="single"/>
          <w:lang w:val="hy-AM"/>
        </w:rPr>
        <w:tab/>
      </w:r>
      <w:r w:rsidRPr="001D5EC5">
        <w:rPr>
          <w:rStyle w:val="af5"/>
          <w:rFonts w:ascii="GHEA Grapalat" w:hAnsi="GHEA Grapalat"/>
          <w:b w:val="0"/>
          <w:strike/>
          <w:sz w:val="20"/>
          <w:szCs w:val="20"/>
          <w:u w:val="single"/>
          <w:lang w:val="hy-AM"/>
        </w:rPr>
        <w:tab/>
      </w:r>
      <w:r w:rsidRPr="001D5EC5">
        <w:rPr>
          <w:rStyle w:val="af5"/>
          <w:rFonts w:ascii="GHEA Grapalat" w:hAnsi="GHEA Grapalat"/>
          <w:b w:val="0"/>
          <w:strike/>
          <w:sz w:val="20"/>
          <w:szCs w:val="20"/>
          <w:u w:val="single"/>
          <w:lang w:val="hy-AM"/>
        </w:rPr>
        <w:tab/>
      </w:r>
      <w:r w:rsidRPr="001D5EC5">
        <w:rPr>
          <w:rStyle w:val="af5"/>
          <w:rFonts w:ascii="GHEA Grapalat" w:hAnsi="GHEA Grapalat"/>
          <w:b w:val="0"/>
          <w:strike/>
          <w:sz w:val="20"/>
          <w:szCs w:val="20"/>
          <w:u w:val="single"/>
          <w:lang w:val="hy-AM"/>
        </w:rPr>
        <w:tab/>
      </w:r>
      <w:r w:rsidR="00875F09" w:rsidRPr="001D5EC5">
        <w:rPr>
          <w:rStyle w:val="af5"/>
          <w:rFonts w:ascii="GHEA Grapalat" w:hAnsi="GHEA Grapalat"/>
          <w:b w:val="0"/>
          <w:strike/>
          <w:sz w:val="20"/>
          <w:szCs w:val="20"/>
          <w:u w:val="single"/>
        </w:rPr>
        <w:t>____</w:t>
      </w:r>
      <w:r w:rsidRPr="001D5EC5">
        <w:rPr>
          <w:rFonts w:eastAsiaTheme="minorHAnsi" w:cstheme="minorBidi"/>
          <w:strike/>
          <w:sz w:val="20"/>
          <w:szCs w:val="20"/>
        </w:rPr>
        <w:t xml:space="preserve">    </w:t>
      </w:r>
    </w:p>
    <w:p w:rsidR="005B3A59" w:rsidRPr="001D5EC5"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1D5EC5">
        <w:rPr>
          <w:rStyle w:val="af5"/>
          <w:rFonts w:ascii="GHEA Grapalat" w:hAnsi="GHEA Grapalat"/>
          <w:b w:val="0"/>
          <w:strike/>
          <w:sz w:val="20"/>
          <w:szCs w:val="20"/>
        </w:rPr>
        <w:t xml:space="preserve">наименование заказчика                                    </w:t>
      </w:r>
      <w:r w:rsidR="00875F09" w:rsidRPr="001D5EC5">
        <w:rPr>
          <w:rStyle w:val="af5"/>
          <w:rFonts w:ascii="GHEA Grapalat" w:hAnsi="GHEA Grapalat"/>
          <w:b w:val="0"/>
          <w:strike/>
          <w:sz w:val="20"/>
          <w:szCs w:val="20"/>
        </w:rPr>
        <w:t xml:space="preserve">        </w:t>
      </w:r>
      <w:r w:rsidRPr="001D5EC5">
        <w:rPr>
          <w:rStyle w:val="af5"/>
          <w:rFonts w:ascii="GHEA Grapalat" w:hAnsi="GHEA Grapalat"/>
          <w:b w:val="0"/>
          <w:strike/>
          <w:sz w:val="20"/>
          <w:szCs w:val="20"/>
        </w:rPr>
        <w:t>наименование отобранного участника</w:t>
      </w:r>
    </w:p>
    <w:p w:rsidR="005B3A59" w:rsidRPr="001D5EC5"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1D5EC5">
        <w:rPr>
          <w:rStyle w:val="af5"/>
          <w:rFonts w:ascii="GHEA Grapalat" w:hAnsi="GHEA Grapalat"/>
          <w:b w:val="0"/>
          <w:strike/>
          <w:sz w:val="20"/>
          <w:szCs w:val="20"/>
        </w:rPr>
        <w:t xml:space="preserve">                                                                </w:t>
      </w:r>
      <w:r w:rsidRPr="001D5EC5">
        <w:rPr>
          <w:rStyle w:val="af5"/>
          <w:rFonts w:ascii="GHEA Grapalat" w:hAnsi="GHEA Grapalat"/>
          <w:b w:val="0"/>
          <w:strike/>
          <w:sz w:val="20"/>
          <w:szCs w:val="20"/>
          <w:lang w:val="hy-AM"/>
        </w:rPr>
        <w:tab/>
      </w:r>
    </w:p>
    <w:p w:rsidR="005B3A59" w:rsidRPr="001D5EC5"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1D5EC5">
        <w:rPr>
          <w:rFonts w:eastAsiaTheme="minorHAnsi" w:cstheme="minorBidi"/>
          <w:strike/>
          <w:sz w:val="20"/>
          <w:szCs w:val="20"/>
        </w:rPr>
        <w:t>(</w:t>
      </w:r>
      <w:r w:rsidRPr="001D5EC5">
        <w:rPr>
          <w:rFonts w:ascii="GHEA Grapalat" w:eastAsiaTheme="minorHAnsi" w:hAnsi="GHEA Grapalat" w:cstheme="minorBidi"/>
          <w:strike/>
          <w:sz w:val="20"/>
          <w:szCs w:val="20"/>
        </w:rPr>
        <w:t>далее-принципал).</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Style w:val="af5"/>
          <w:rFonts w:ascii="GHEA Grapalat" w:hAnsi="GHEA Grapalat"/>
          <w:strike/>
          <w:sz w:val="20"/>
          <w:szCs w:val="20"/>
          <w:lang w:val="hy-AM"/>
        </w:rPr>
        <w:tab/>
      </w:r>
      <w:r w:rsidRPr="001D5EC5">
        <w:rPr>
          <w:rStyle w:val="af5"/>
          <w:rFonts w:ascii="GHEA Grapalat" w:hAnsi="GHEA Grapalat"/>
          <w:strike/>
          <w:sz w:val="20"/>
          <w:szCs w:val="20"/>
          <w:lang w:val="hy-AM"/>
        </w:rPr>
        <w:tab/>
      </w:r>
      <w:r w:rsidRPr="001D5EC5">
        <w:rPr>
          <w:rFonts w:eastAsiaTheme="minorHAnsi" w:cstheme="minorBidi"/>
          <w:strike/>
          <w:sz w:val="20"/>
          <w:szCs w:val="20"/>
        </w:rPr>
        <w:t xml:space="preserve"> </w:t>
      </w:r>
    </w:p>
    <w:p w:rsidR="005B3A59"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1D5EC5">
        <w:rPr>
          <w:rFonts w:ascii="GHEA Grapalat" w:eastAsiaTheme="minorHAnsi" w:hAnsi="GHEA Grapalat" w:cstheme="minorBidi"/>
          <w:strike/>
          <w:sz w:val="20"/>
          <w:szCs w:val="20"/>
        </w:rPr>
        <w:t xml:space="preserve">  2.  По гарантии </w:t>
      </w:r>
      <w:r w:rsidRPr="001D5EC5">
        <w:rPr>
          <w:rFonts w:ascii="GHEA Grapalat" w:eastAsiaTheme="minorHAnsi" w:hAnsi="GHEA Grapalat" w:cstheme="minorBidi"/>
          <w:strike/>
          <w:sz w:val="20"/>
          <w:szCs w:val="20"/>
          <w:lang w:val="hy-AM"/>
        </w:rPr>
        <w:t xml:space="preserve">---------------------------------------------------------------------------- </w:t>
      </w:r>
    </w:p>
    <w:p w:rsidR="005B3A59"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1D5EC5">
        <w:rPr>
          <w:rFonts w:ascii="GHEA Grapalat" w:eastAsiaTheme="minorHAnsi" w:hAnsi="GHEA Grapalat" w:cstheme="minorBidi"/>
          <w:strike/>
          <w:sz w:val="20"/>
          <w:szCs w:val="20"/>
        </w:rPr>
        <w:t xml:space="preserve">                                                           </w:t>
      </w:r>
      <w:proofErr w:type="gramStart"/>
      <w:r w:rsidRPr="001D5EC5">
        <w:rPr>
          <w:rFonts w:ascii="GHEA Grapalat" w:eastAsiaTheme="minorHAnsi" w:hAnsi="GHEA Grapalat" w:cstheme="minorBidi"/>
          <w:strike/>
          <w:sz w:val="20"/>
          <w:szCs w:val="20"/>
        </w:rPr>
        <w:t>наименование банка</w:t>
      </w:r>
      <w:proofErr w:type="gramEnd"/>
      <w:r w:rsidRPr="001D5EC5">
        <w:rPr>
          <w:rFonts w:ascii="GHEA Grapalat" w:eastAsiaTheme="minorHAnsi" w:hAnsi="GHEA Grapalat" w:cstheme="minorBidi"/>
          <w:strike/>
          <w:sz w:val="20"/>
          <w:szCs w:val="20"/>
        </w:rPr>
        <w:t xml:space="preserve"> выдающего гарантию</w:t>
      </w:r>
    </w:p>
    <w:p w:rsidR="005B3A59"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(далее-лицо, выдающее гарантию</w:t>
      </w:r>
      <w:proofErr w:type="gramStart"/>
      <w:r w:rsidRPr="001D5EC5">
        <w:rPr>
          <w:rFonts w:ascii="GHEA Grapalat" w:eastAsiaTheme="minorHAnsi" w:hAnsi="GHEA Grapalat" w:cstheme="minorBidi"/>
          <w:strike/>
          <w:sz w:val="20"/>
          <w:szCs w:val="20"/>
        </w:rPr>
        <w:t>)</w:t>
      </w:r>
      <w:proofErr w:type="gramEnd"/>
      <w:r w:rsidRPr="001D5EC5">
        <w:rPr>
          <w:rFonts w:ascii="GHEA Grapalat" w:eastAsiaTheme="minorHAnsi" w:hAnsi="GHEA Grapalat" w:cstheme="minorBidi"/>
          <w:strike/>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5EC5">
        <w:rPr>
          <w:rFonts w:ascii="GHEA Grapalat" w:eastAsiaTheme="minorHAnsi" w:hAnsi="GHEA Grapalat" w:cstheme="minorBidi"/>
          <w:strike/>
          <w:sz w:val="20"/>
          <w:szCs w:val="20"/>
        </w:rPr>
        <w:t>-------------</w:t>
      </w:r>
      <w:r w:rsidRPr="001D5EC5">
        <w:rPr>
          <w:rFonts w:ascii="GHEA Grapalat" w:eastAsiaTheme="minorHAnsi" w:hAnsi="GHEA Grapalat" w:cstheme="minorBidi"/>
          <w:strike/>
          <w:sz w:val="20"/>
          <w:szCs w:val="20"/>
        </w:rPr>
        <w:t xml:space="preserve"> </w:t>
      </w:r>
    </w:p>
    <w:p w:rsidR="00286CDB" w:rsidRPr="001D5EC5"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сумма в цифрах и прописью</w:t>
      </w:r>
    </w:p>
    <w:p w:rsidR="005B3A59"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p>
    <w:p w:rsidR="005B3A59" w:rsidRPr="001D5EC5"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(далее-сумма гарантии) в течение </w:t>
      </w:r>
      <w:r w:rsidR="00B74013" w:rsidRPr="001D5EC5">
        <w:rPr>
          <w:rFonts w:ascii="GHEA Grapalat" w:eastAsiaTheme="minorHAnsi" w:hAnsi="GHEA Grapalat" w:cstheme="minorBidi"/>
          <w:strike/>
          <w:sz w:val="20"/>
          <w:szCs w:val="20"/>
        </w:rPr>
        <w:t xml:space="preserve">пяти </w:t>
      </w:r>
      <w:r w:rsidR="005B3A59" w:rsidRPr="001D5EC5">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1D5EC5">
        <w:rPr>
          <w:rFonts w:ascii="GHEA Grapalat" w:eastAsiaTheme="minorHAnsi" w:hAnsi="GHEA Grapalat" w:cstheme="minorBidi"/>
          <w:strike/>
          <w:sz w:val="20"/>
          <w:szCs w:val="20"/>
        </w:rPr>
        <w:t xml:space="preserve"> </w:t>
      </w:r>
      <w:r w:rsidR="004E630A" w:rsidRPr="001D5EC5">
        <w:rPr>
          <w:rFonts w:ascii="GHEA Grapalat" w:hAnsi="GHEA Grapalat" w:cs="Arial"/>
          <w:strike/>
          <w:sz w:val="20"/>
          <w:szCs w:val="20"/>
          <w:u w:val="single"/>
          <w:lang w:val="hy-AM"/>
        </w:rPr>
        <w:t>«900008000664»</w:t>
      </w:r>
      <w:r w:rsidR="004E630A" w:rsidRPr="001D5EC5">
        <w:rPr>
          <w:rFonts w:ascii="GHEA Grapalat" w:hAnsi="GHEA Grapalat" w:cs="Arial"/>
          <w:b/>
          <w:strike/>
          <w:sz w:val="20"/>
          <w:szCs w:val="20"/>
        </w:rPr>
        <w:t xml:space="preserve"> </w:t>
      </w:r>
      <w:r w:rsidR="005B3A59" w:rsidRPr="001D5EC5">
        <w:rPr>
          <w:rFonts w:ascii="GHEA Grapalat" w:eastAsiaTheme="minorHAnsi" w:hAnsi="GHEA Grapalat" w:cstheme="minorBidi"/>
          <w:strike/>
          <w:sz w:val="20"/>
          <w:szCs w:val="20"/>
        </w:rPr>
        <w:t>бенефициара.</w:t>
      </w:r>
    </w:p>
    <w:p w:rsidR="005B3A59" w:rsidRPr="001D5EC5"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расчетный счет</w:t>
      </w:r>
      <w:r w:rsidR="00E4557D" w:rsidRPr="001D5EC5">
        <w:rPr>
          <w:rFonts w:ascii="GHEA Grapalat" w:eastAsiaTheme="minorHAnsi" w:hAnsi="GHEA Grapalat" w:cstheme="minorBidi"/>
          <w:strike/>
          <w:sz w:val="20"/>
          <w:szCs w:val="20"/>
        </w:rPr>
        <w:t>*</w:t>
      </w:r>
    </w:p>
    <w:p w:rsidR="005B3A59" w:rsidRPr="001D5EC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1D5EC5">
        <w:rPr>
          <w:rStyle w:val="af5"/>
          <w:rFonts w:ascii="GHEA Grapalat" w:hAnsi="GHEA Grapalat"/>
          <w:strike/>
          <w:sz w:val="20"/>
          <w:szCs w:val="20"/>
        </w:rPr>
        <w:t xml:space="preserve">3. </w:t>
      </w:r>
      <w:r w:rsidRPr="001D5EC5">
        <w:rPr>
          <w:rFonts w:ascii="GHEA Grapalat" w:eastAsiaTheme="minorHAnsi" w:hAnsi="GHEA Grapalat" w:cstheme="minorBidi"/>
          <w:strike/>
          <w:sz w:val="20"/>
          <w:szCs w:val="20"/>
        </w:rPr>
        <w:t>Настоящая гарантия является безотзывной.</w:t>
      </w:r>
    </w:p>
    <w:p w:rsidR="005B3A59" w:rsidRPr="001D5EC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D5EC5"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5. Гарантия действует </w:t>
      </w:r>
      <w:r w:rsidR="001B2AFD" w:rsidRPr="001D5EC5">
        <w:rPr>
          <w:rFonts w:ascii="GHEA Grapalat" w:eastAsiaTheme="minorHAnsi" w:hAnsi="GHEA Grapalat" w:cstheme="minorBidi"/>
          <w:strike/>
          <w:sz w:val="20"/>
          <w:szCs w:val="20"/>
        </w:rPr>
        <w:t>с момента выпуска и в силе</w:t>
      </w:r>
      <w:r w:rsidR="00E716C0" w:rsidRPr="001D5EC5">
        <w:rPr>
          <w:rFonts w:ascii="GHEA Grapalat" w:eastAsiaTheme="minorHAnsi" w:hAnsi="GHEA Grapalat" w:cstheme="minorBidi"/>
          <w:strike/>
          <w:sz w:val="20"/>
          <w:szCs w:val="20"/>
        </w:rPr>
        <w:t xml:space="preserve"> </w:t>
      </w:r>
      <w:r w:rsidRPr="001D5EC5">
        <w:rPr>
          <w:rFonts w:ascii="GHEA Grapalat" w:eastAsiaTheme="minorHAnsi" w:hAnsi="GHEA Grapalat" w:cstheme="minorBidi"/>
          <w:strike/>
          <w:sz w:val="20"/>
          <w:szCs w:val="20"/>
        </w:rPr>
        <w:t xml:space="preserve">со дня вступления в силу договора N________________________ </w:t>
      </w:r>
      <w:proofErr w:type="gramStart"/>
      <w:r w:rsidRPr="001D5EC5">
        <w:rPr>
          <w:rFonts w:ascii="GHEA Grapalat" w:eastAsiaTheme="minorHAnsi" w:hAnsi="GHEA Grapalat" w:cstheme="minorBidi"/>
          <w:strike/>
          <w:sz w:val="20"/>
          <w:szCs w:val="20"/>
        </w:rPr>
        <w:t>заключаемого  между</w:t>
      </w:r>
      <w:proofErr w:type="gramEnd"/>
      <w:r w:rsidRPr="001D5EC5">
        <w:rPr>
          <w:rFonts w:ascii="GHEA Grapalat" w:eastAsiaTheme="minorHAnsi" w:hAnsi="GHEA Grapalat" w:cstheme="minorBidi"/>
          <w:strike/>
          <w:sz w:val="20"/>
          <w:szCs w:val="20"/>
        </w:rPr>
        <w:t xml:space="preserve">  бенефициаром и</w:t>
      </w:r>
      <w:del w:id="25" w:author="Vardan" w:date="2023-07-06T22:43:00Z">
        <w:r w:rsidRPr="001D5EC5" w:rsidDel="00E716C0">
          <w:rPr>
            <w:rFonts w:ascii="GHEA Grapalat" w:eastAsiaTheme="minorHAnsi" w:hAnsi="GHEA Grapalat" w:cstheme="minorBidi"/>
            <w:strike/>
            <w:sz w:val="20"/>
            <w:szCs w:val="20"/>
          </w:rPr>
          <w:delText xml:space="preserve"> </w:delText>
        </w:r>
      </w:del>
      <w:r w:rsidRPr="001D5EC5">
        <w:rPr>
          <w:rFonts w:ascii="GHEA Grapalat" w:eastAsiaTheme="minorHAnsi" w:hAnsi="GHEA Grapalat" w:cstheme="minorBidi"/>
          <w:strike/>
          <w:sz w:val="20"/>
          <w:szCs w:val="20"/>
        </w:rPr>
        <w:t xml:space="preserve">    </w:t>
      </w:r>
    </w:p>
    <w:p w:rsidR="00EB1A78" w:rsidRPr="001D5EC5"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w:t>
      </w:r>
      <w:r w:rsidR="00EB1A78" w:rsidRPr="001D5EC5">
        <w:rPr>
          <w:rFonts w:ascii="GHEA Grapalat" w:eastAsiaTheme="minorHAnsi" w:hAnsi="GHEA Grapalat" w:cstheme="minorBidi"/>
          <w:strike/>
          <w:sz w:val="20"/>
          <w:szCs w:val="20"/>
        </w:rPr>
        <w:t xml:space="preserve">номер заключаемого </w:t>
      </w:r>
      <w:proofErr w:type="spellStart"/>
      <w:r w:rsidR="00EB1A78" w:rsidRPr="001D5EC5">
        <w:rPr>
          <w:rFonts w:ascii="GHEA Grapalat" w:eastAsiaTheme="minorHAnsi" w:hAnsi="GHEA Grapalat" w:cstheme="minorBidi"/>
          <w:strike/>
          <w:sz w:val="20"/>
          <w:szCs w:val="20"/>
        </w:rPr>
        <w:t>договара</w:t>
      </w:r>
      <w:proofErr w:type="spellEnd"/>
    </w:p>
    <w:p w:rsidR="00EB1A78" w:rsidRPr="001D5EC5"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1D5EC5" w:rsidRDefault="00E716C0" w:rsidP="00E716C0">
      <w:pPr>
        <w:pStyle w:val="af4"/>
        <w:shd w:val="clear" w:color="auto" w:fill="FFFFFF"/>
        <w:contextualSpacing/>
        <w:jc w:val="center"/>
        <w:rPr>
          <w:rFonts w:eastAsiaTheme="minorHAnsi" w:cstheme="minorBidi"/>
          <w:strike/>
          <w:sz w:val="20"/>
          <w:szCs w:val="20"/>
        </w:rPr>
      </w:pPr>
      <w:r w:rsidRPr="001D5EC5">
        <w:rPr>
          <w:rFonts w:ascii="GHEA Grapalat" w:eastAsiaTheme="minorHAnsi" w:hAnsi="GHEA Grapalat" w:cstheme="minorBidi"/>
          <w:strike/>
          <w:sz w:val="20"/>
          <w:szCs w:val="20"/>
        </w:rPr>
        <w:t xml:space="preserve">принципалом </w:t>
      </w:r>
      <w:r w:rsidR="00EB1A78" w:rsidRPr="001D5EC5">
        <w:rPr>
          <w:rFonts w:ascii="GHEA Grapalat" w:eastAsiaTheme="minorHAnsi" w:hAnsi="GHEA Grapalat" w:cstheme="minorBidi"/>
          <w:strike/>
          <w:sz w:val="20"/>
          <w:szCs w:val="20"/>
        </w:rPr>
        <w:t xml:space="preserve">и действует </w:t>
      </w:r>
      <w:r w:rsidR="00EB1A78" w:rsidRPr="001D5EC5">
        <w:rPr>
          <w:rFonts w:ascii="GHEA Grapalat" w:eastAsiaTheme="minorHAnsi" w:hAnsi="GHEA Grapalat" w:cstheme="minorBidi"/>
          <w:strike/>
          <w:sz w:val="20"/>
          <w:szCs w:val="20"/>
          <w:lang w:val="hy-AM"/>
        </w:rPr>
        <w:t xml:space="preserve"> </w:t>
      </w:r>
      <w:r w:rsidR="00EB1A78" w:rsidRPr="001D5EC5">
        <w:rPr>
          <w:rFonts w:ascii="GHEA Grapalat" w:eastAsiaTheme="minorHAnsi" w:hAnsi="GHEA Grapalat" w:cstheme="minorBidi"/>
          <w:strike/>
          <w:sz w:val="20"/>
          <w:szCs w:val="20"/>
        </w:rPr>
        <w:t>в</w:t>
      </w:r>
      <w:r w:rsidR="00EB1A78" w:rsidRPr="001D5EC5">
        <w:rPr>
          <w:rFonts w:ascii="GHEA Grapalat" w:hAnsi="GHEA Grapalat"/>
          <w:strike/>
          <w:sz w:val="20"/>
          <w:szCs w:val="20"/>
        </w:rPr>
        <w:t>ключительно</w:t>
      </w:r>
      <w:r w:rsidR="00EB1A78" w:rsidRPr="001D5EC5">
        <w:rPr>
          <w:rFonts w:ascii="GHEA Grapalat" w:eastAsiaTheme="minorHAnsi" w:hAnsi="GHEA Grapalat" w:cstheme="minorBidi"/>
          <w:strike/>
          <w:sz w:val="20"/>
          <w:szCs w:val="20"/>
        </w:rPr>
        <w:t xml:space="preserve"> до девяностого </w:t>
      </w:r>
      <w:r w:rsidR="00EB1A78" w:rsidRPr="001D5EC5">
        <w:rPr>
          <w:rFonts w:ascii="GHEA Grapalat" w:eastAsiaTheme="minorHAnsi" w:hAnsi="GHEA Grapalat" w:cstheme="minorBidi"/>
          <w:strike/>
          <w:sz w:val="20"/>
          <w:szCs w:val="20"/>
          <w:lang w:val="hy-AM"/>
        </w:rPr>
        <w:t xml:space="preserve"> </w:t>
      </w:r>
      <w:r w:rsidR="00EB1A78" w:rsidRPr="001D5EC5">
        <w:rPr>
          <w:rFonts w:ascii="GHEA Grapalat" w:eastAsiaTheme="minorHAnsi" w:hAnsi="GHEA Grapalat" w:cstheme="minorBidi"/>
          <w:strike/>
          <w:sz w:val="20"/>
          <w:szCs w:val="20"/>
        </w:rPr>
        <w:t>рабочего дня</w:t>
      </w:r>
      <w:r w:rsidR="00EB1A78" w:rsidRPr="001D5EC5">
        <w:rPr>
          <w:rFonts w:ascii="GHEA Grapalat" w:eastAsiaTheme="minorHAnsi" w:hAnsi="GHEA Grapalat" w:cstheme="minorBidi"/>
          <w:strike/>
          <w:sz w:val="20"/>
          <w:szCs w:val="20"/>
          <w:lang w:val="hy-AM"/>
        </w:rPr>
        <w:t xml:space="preserve"> </w:t>
      </w:r>
      <w:r w:rsidR="00EB1A78" w:rsidRPr="001D5EC5">
        <w:rPr>
          <w:rFonts w:ascii="GHEA Grapalat" w:eastAsiaTheme="minorHAnsi" w:hAnsi="GHEA Grapalat" w:cstheme="minorBidi"/>
          <w:strike/>
          <w:sz w:val="20"/>
          <w:szCs w:val="20"/>
        </w:rPr>
        <w:t xml:space="preserve">следующего за днем </w:t>
      </w:r>
      <w:r w:rsidR="00EB1A78" w:rsidRPr="001D5EC5">
        <w:rPr>
          <w:rFonts w:ascii="GHEA Grapalat" w:eastAsiaTheme="minorHAnsi" w:hAnsi="GHEA Grapalat" w:cstheme="minorBidi"/>
          <w:strike/>
          <w:sz w:val="20"/>
          <w:szCs w:val="20"/>
          <w:lang w:val="hy-AM"/>
        </w:rPr>
        <w:t>-------------------------------------------------------</w:t>
      </w:r>
      <w:r w:rsidR="00EB1A78" w:rsidRPr="001D5EC5">
        <w:rPr>
          <w:rFonts w:ascii="GHEA Grapalat" w:eastAsiaTheme="minorHAnsi" w:hAnsi="GHEA Grapalat" w:cstheme="minorBidi"/>
          <w:strike/>
          <w:sz w:val="20"/>
          <w:szCs w:val="20"/>
        </w:rPr>
        <w:t>------------------</w:t>
      </w:r>
      <w:r w:rsidR="00EB1A78" w:rsidRPr="001D5EC5">
        <w:rPr>
          <w:rFonts w:ascii="GHEA Grapalat" w:eastAsiaTheme="minorHAnsi" w:hAnsi="GHEA Grapalat" w:cstheme="minorBidi"/>
          <w:strike/>
          <w:sz w:val="20"/>
          <w:szCs w:val="20"/>
          <w:lang w:val="hy-AM"/>
        </w:rPr>
        <w:t>----------</w:t>
      </w:r>
      <w:r w:rsidRPr="001D5EC5">
        <w:rPr>
          <w:rFonts w:ascii="GHEA Grapalat" w:eastAsiaTheme="minorHAnsi" w:hAnsi="GHEA Grapalat" w:cstheme="minorBidi"/>
          <w:strike/>
          <w:sz w:val="20"/>
          <w:szCs w:val="20"/>
        </w:rPr>
        <w:t>-----------------------</w:t>
      </w:r>
      <w:r w:rsidR="00EB1A78" w:rsidRPr="001D5EC5">
        <w:rPr>
          <w:rFonts w:eastAsiaTheme="minorHAnsi" w:cstheme="minorBidi"/>
          <w:strike/>
          <w:sz w:val="20"/>
          <w:szCs w:val="20"/>
        </w:rPr>
        <w:t xml:space="preserve"> </w:t>
      </w:r>
      <w:r w:rsidR="00EB1A78" w:rsidRPr="001D5EC5">
        <w:rPr>
          <w:rFonts w:eastAsiaTheme="minorHAnsi" w:cstheme="minorBidi"/>
          <w:strike/>
          <w:sz w:val="20"/>
          <w:szCs w:val="20"/>
          <w:lang w:val="hy-AM"/>
        </w:rPr>
        <w:t>.</w:t>
      </w:r>
      <w:r w:rsidR="00EB1A78" w:rsidRPr="001D5EC5">
        <w:rPr>
          <w:rFonts w:eastAsiaTheme="minorHAnsi" w:cstheme="minorBidi"/>
          <w:strike/>
          <w:sz w:val="20"/>
          <w:szCs w:val="20"/>
        </w:rPr>
        <w:t xml:space="preserve">                    </w:t>
      </w:r>
      <w:r w:rsidRPr="001D5EC5">
        <w:rPr>
          <w:rFonts w:eastAsiaTheme="minorHAnsi" w:cstheme="minorBidi"/>
          <w:strike/>
          <w:sz w:val="20"/>
          <w:szCs w:val="20"/>
        </w:rPr>
        <w:t xml:space="preserve">                                  </w:t>
      </w:r>
      <w:r w:rsidR="00EB1A78" w:rsidRPr="001D5EC5">
        <w:rPr>
          <w:rFonts w:ascii="GHEA Grapalat" w:hAnsi="GHEA Grapalat"/>
          <w:strike/>
          <w:sz w:val="20"/>
          <w:szCs w:val="20"/>
        </w:rPr>
        <w:t>крайний   срок</w:t>
      </w:r>
      <w:r w:rsidR="00EB1A78" w:rsidRPr="001D5EC5">
        <w:rPr>
          <w:rFonts w:ascii="GHEA Grapalat" w:eastAsiaTheme="minorHAnsi" w:hAnsi="GHEA Grapalat" w:cstheme="minorBidi"/>
          <w:strike/>
          <w:sz w:val="20"/>
          <w:szCs w:val="20"/>
        </w:rPr>
        <w:t xml:space="preserve"> выполнения работ</w:t>
      </w:r>
      <w:r w:rsidR="00EB1A78" w:rsidRPr="001D5EC5">
        <w:rPr>
          <w:rFonts w:ascii="GHEA Grapalat" w:hAnsi="GHEA Grapalat"/>
          <w:strike/>
          <w:sz w:val="20"/>
          <w:szCs w:val="20"/>
        </w:rPr>
        <w:t>, предусмотренный заключаемым договором, включая гарантийный срок</w:t>
      </w:r>
    </w:p>
    <w:p w:rsidR="00BA5E54" w:rsidRPr="001D5EC5" w:rsidRDefault="008269CF" w:rsidP="00BA5E54">
      <w:pPr>
        <w:pStyle w:val="a3"/>
        <w:widowControl w:val="0"/>
        <w:spacing w:after="160" w:line="240" w:lineRule="auto"/>
        <w:rPr>
          <w:rFonts w:ascii="GHEA Grapalat" w:hAnsi="GHEA Grapalat"/>
          <w:strike/>
        </w:rPr>
      </w:pPr>
      <w:r w:rsidRPr="001D5EC5">
        <w:rPr>
          <w:rFonts w:ascii="GHEA Grapalat" w:eastAsiaTheme="minorHAnsi" w:hAnsi="GHEA Grapalat" w:cstheme="minorBidi"/>
          <w:strike/>
        </w:rPr>
        <w:t xml:space="preserve">В день предоставления гарантии </w:t>
      </w:r>
      <w:proofErr w:type="gramStart"/>
      <w:r w:rsidRPr="001D5EC5">
        <w:rPr>
          <w:rFonts w:ascii="GHEA Grapalat" w:eastAsiaTheme="minorHAnsi" w:hAnsi="GHEA Grapalat" w:cstheme="minorBidi"/>
          <w:strike/>
        </w:rPr>
        <w:t>лицо</w:t>
      </w:r>
      <w:proofErr w:type="gramEnd"/>
      <w:r w:rsidRPr="001D5EC5">
        <w:rPr>
          <w:rFonts w:ascii="GHEA Grapalat" w:eastAsiaTheme="minorHAnsi" w:hAnsi="GHEA Grapalat" w:cstheme="minorBidi"/>
          <w:strike/>
        </w:rPr>
        <w:t xml:space="preserve"> выдающее гарантию с официального адреса</w:t>
      </w:r>
      <w:r w:rsidRPr="001D5EC5">
        <w:rPr>
          <w:rFonts w:ascii="GHEA Grapalat" w:eastAsiaTheme="minorHAnsi" w:hAnsi="GHEA Grapalat" w:cstheme="minorBidi"/>
          <w:strike/>
          <w:lang w:val="hy-AM"/>
        </w:rPr>
        <w:t xml:space="preserve"> </w:t>
      </w:r>
      <w:r w:rsidRPr="001D5EC5">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1D5EC5">
        <w:rPr>
          <w:rFonts w:ascii="GHEA Grapalat" w:eastAsiaTheme="minorHAnsi" w:hAnsi="GHEA Grapalat" w:cstheme="minorBidi"/>
          <w:strike/>
        </w:rPr>
        <w:t xml:space="preserve">настоящей гарантии </w:t>
      </w:r>
      <w:r w:rsidRPr="001D5EC5">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1D5EC5">
        <w:rPr>
          <w:rFonts w:ascii="GHEA Grapalat" w:hAnsi="GHEA Grapalat"/>
          <w:b/>
          <w:i w:val="0"/>
          <w:strike/>
          <w:u w:val="single"/>
          <w:lang w:val="af-ZA"/>
        </w:rPr>
        <w:t>artikgnumner@mail.ru</w:t>
      </w:r>
      <w:r w:rsidR="00BA5E54" w:rsidRPr="001D5EC5">
        <w:rPr>
          <w:rFonts w:ascii="GHEA Grapalat" w:hAnsi="GHEA Grapalat"/>
          <w:strike/>
        </w:rPr>
        <w:t xml:space="preserve"> </w:t>
      </w:r>
    </w:p>
    <w:p w:rsidR="00E716C0" w:rsidRPr="001D5EC5"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1D5EC5">
        <w:rPr>
          <w:rStyle w:val="af5"/>
          <w:b w:val="0"/>
          <w:bCs w:val="0"/>
          <w:strike/>
          <w:sz w:val="20"/>
          <w:szCs w:val="20"/>
        </w:rPr>
        <w:t xml:space="preserve">                                                                                 </w:t>
      </w:r>
      <w:r w:rsidR="00C2502F" w:rsidRPr="001D5EC5">
        <w:rPr>
          <w:rStyle w:val="af5"/>
          <w:b w:val="0"/>
          <w:bCs w:val="0"/>
          <w:strike/>
          <w:sz w:val="20"/>
          <w:szCs w:val="20"/>
        </w:rPr>
        <w:t>адрес эл. почты секретаря</w:t>
      </w:r>
    </w:p>
    <w:p w:rsidR="008269CF" w:rsidRPr="001D5EC5" w:rsidRDefault="008269CF" w:rsidP="008269CF">
      <w:pPr>
        <w:pStyle w:val="af4"/>
        <w:shd w:val="clear" w:color="auto" w:fill="FFFFFF"/>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указанный </w:t>
      </w:r>
      <w:r w:rsidR="002B7F23" w:rsidRPr="001D5EC5">
        <w:rPr>
          <w:rFonts w:ascii="GHEA Grapalat" w:eastAsiaTheme="minorHAnsi" w:hAnsi="GHEA Grapalat" w:cstheme="minorBidi"/>
          <w:strike/>
          <w:sz w:val="20"/>
          <w:szCs w:val="20"/>
        </w:rPr>
        <w:t>в приглашении к процедуре закуп</w:t>
      </w:r>
      <w:r w:rsidRPr="001D5EC5">
        <w:rPr>
          <w:rFonts w:ascii="GHEA Grapalat" w:eastAsiaTheme="minorHAnsi" w:hAnsi="GHEA Grapalat" w:cstheme="minorBidi"/>
          <w:strike/>
          <w:sz w:val="20"/>
          <w:szCs w:val="20"/>
        </w:rPr>
        <w:t>ок</w:t>
      </w:r>
      <w:r w:rsidR="002B7F23" w:rsidRPr="001D5EC5">
        <w:rPr>
          <w:rFonts w:ascii="GHEA Grapalat" w:eastAsiaTheme="minorHAnsi" w:hAnsi="GHEA Grapalat" w:cstheme="minorBidi"/>
          <w:strike/>
          <w:sz w:val="20"/>
          <w:szCs w:val="20"/>
        </w:rPr>
        <w:t>,</w:t>
      </w:r>
      <w:r w:rsidRPr="001D5EC5">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1D5EC5"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D5EC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1D5EC5"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1) копии заключенного договора N</w:t>
      </w:r>
      <w:r w:rsidRPr="001D5EC5">
        <w:rPr>
          <w:rFonts w:ascii="GHEA Grapalat" w:eastAsiaTheme="minorHAnsi" w:hAnsi="GHEA Grapalat" w:cstheme="minorBidi"/>
          <w:strike/>
          <w:sz w:val="20"/>
          <w:szCs w:val="20"/>
          <w:lang w:val="hy-AM"/>
        </w:rPr>
        <w:t xml:space="preserve"> </w:t>
      </w:r>
      <w:r w:rsidRPr="001D5EC5">
        <w:rPr>
          <w:rFonts w:ascii="GHEA Grapalat" w:eastAsiaTheme="minorHAnsi" w:hAnsi="GHEA Grapalat" w:cstheme="minorBidi"/>
          <w:strike/>
          <w:sz w:val="20"/>
          <w:szCs w:val="20"/>
        </w:rPr>
        <w:t xml:space="preserve">_____________________, включая </w:t>
      </w:r>
    </w:p>
    <w:p w:rsidR="005B3A59" w:rsidRPr="001D5EC5"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1D5EC5">
        <w:rPr>
          <w:rFonts w:eastAsiaTheme="minorHAnsi" w:cstheme="minorBidi"/>
          <w:strike/>
          <w:sz w:val="20"/>
          <w:szCs w:val="20"/>
        </w:rPr>
        <w:t xml:space="preserve">                                                               </w:t>
      </w:r>
      <w:r w:rsidR="00D273E6" w:rsidRPr="001D5EC5">
        <w:rPr>
          <w:rFonts w:eastAsiaTheme="minorHAnsi" w:cstheme="minorBidi"/>
          <w:strike/>
          <w:sz w:val="20"/>
          <w:szCs w:val="20"/>
        </w:rPr>
        <w:t xml:space="preserve">          </w:t>
      </w:r>
      <w:r w:rsidRPr="001D5EC5">
        <w:rPr>
          <w:rFonts w:ascii="GHEA Grapalat" w:eastAsiaTheme="minorHAnsi" w:hAnsi="GHEA Grapalat" w:cstheme="minorBidi"/>
          <w:strike/>
          <w:sz w:val="20"/>
          <w:szCs w:val="20"/>
        </w:rPr>
        <w:t xml:space="preserve">номер заключаемого </w:t>
      </w:r>
      <w:proofErr w:type="spellStart"/>
      <w:r w:rsidRPr="001D5EC5">
        <w:rPr>
          <w:rFonts w:ascii="GHEA Grapalat" w:eastAsiaTheme="minorHAnsi" w:hAnsi="GHEA Grapalat" w:cstheme="minorBidi"/>
          <w:strike/>
          <w:sz w:val="20"/>
          <w:szCs w:val="20"/>
        </w:rPr>
        <w:t>договара</w:t>
      </w:r>
      <w:proofErr w:type="spellEnd"/>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копии </w:t>
      </w:r>
      <w:proofErr w:type="gramStart"/>
      <w:r w:rsidRPr="001D5EC5">
        <w:rPr>
          <w:rFonts w:ascii="GHEA Grapalat" w:eastAsiaTheme="minorHAnsi" w:hAnsi="GHEA Grapalat" w:cstheme="minorBidi"/>
          <w:strike/>
          <w:sz w:val="20"/>
          <w:szCs w:val="20"/>
        </w:rPr>
        <w:t>внесенных  в</w:t>
      </w:r>
      <w:proofErr w:type="gramEnd"/>
      <w:r w:rsidRPr="001D5EC5">
        <w:rPr>
          <w:rFonts w:ascii="GHEA Grapalat" w:eastAsiaTheme="minorHAnsi" w:hAnsi="GHEA Grapalat" w:cstheme="minorBidi"/>
          <w:strike/>
          <w:sz w:val="20"/>
          <w:szCs w:val="20"/>
        </w:rPr>
        <w:t xml:space="preserve"> него изменений, дополнительных соглашений,</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D5EC5">
          <w:rPr>
            <w:rStyle w:val="a9"/>
            <w:rFonts w:ascii="GHEA Grapalat" w:hAnsi="GHEA Grapalat"/>
            <w:strike/>
            <w:color w:val="auto"/>
            <w:sz w:val="20"/>
            <w:szCs w:val="20"/>
            <w:lang w:val="hy-AM"/>
          </w:rPr>
          <w:t>www.procurement.am</w:t>
        </w:r>
      </w:hyperlink>
      <w:r w:rsidRPr="001D5EC5">
        <w:rPr>
          <w:rFonts w:ascii="GHEA Grapalat" w:eastAsiaTheme="minorHAnsi" w:hAnsi="GHEA Grapalat" w:cstheme="minorBidi"/>
          <w:strike/>
          <w:sz w:val="20"/>
          <w:szCs w:val="20"/>
        </w:rPr>
        <w:t xml:space="preserve"> .</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7.</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lastRenderedPageBreak/>
        <w:t>8.</w:t>
      </w:r>
      <w:r w:rsidRPr="001D5EC5">
        <w:rPr>
          <w:strike/>
          <w:sz w:val="20"/>
          <w:szCs w:val="20"/>
        </w:rPr>
        <w:t xml:space="preserve"> </w:t>
      </w:r>
      <w:r w:rsidRPr="001D5EC5">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1D5EC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1D5EC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1D5EC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D5EC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D5EC5">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1D5EC5"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D5EC5">
        <w:rPr>
          <w:rFonts w:ascii="GHEA Grapalat" w:hAnsi="GHEA Grapalat"/>
          <w:strike/>
          <w:sz w:val="20"/>
          <w:szCs w:val="20"/>
          <w:lang w:val="hy-AM"/>
        </w:rPr>
        <w:t>Руководитель исполнительного органа</w:t>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5B3A59" w:rsidRPr="001D5EC5"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1D5EC5"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1D5EC5"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r w:rsidRPr="001D5EC5">
        <w:rPr>
          <w:rFonts w:ascii="GHEA Grapalat" w:hAnsi="GHEA Grapalat"/>
          <w:strike/>
          <w:sz w:val="20"/>
          <w:szCs w:val="20"/>
          <w:u w:val="single"/>
          <w:lang w:val="hy-AM"/>
        </w:rPr>
        <w:tab/>
      </w:r>
    </w:p>
    <w:p w:rsidR="005B3A59" w:rsidRPr="001D5EC5"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1D5EC5">
        <w:rPr>
          <w:rFonts w:ascii="GHEA Grapalat" w:hAnsi="GHEA Grapalat" w:cs="Sylfaen"/>
          <w:strike/>
          <w:sz w:val="20"/>
          <w:szCs w:val="20"/>
          <w:vertAlign w:val="superscript"/>
          <w:lang w:val="hy-AM"/>
        </w:rPr>
        <w:t xml:space="preserve">                                                        </w:t>
      </w:r>
      <w:r w:rsidRPr="001D5EC5">
        <w:rPr>
          <w:rFonts w:ascii="GHEA Grapalat" w:hAnsi="GHEA Grapalat" w:cs="Sylfaen"/>
          <w:strike/>
          <w:sz w:val="20"/>
          <w:szCs w:val="20"/>
          <w:vertAlign w:val="superscript"/>
        </w:rPr>
        <w:t>число, месяц, год</w:t>
      </w:r>
    </w:p>
    <w:p w:rsidR="005B3A59" w:rsidRPr="001D5EC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D24392" w:rsidRPr="00A26D1B"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1D5EC5" w:rsidRDefault="000A214C" w:rsidP="000A214C">
      <w:pPr>
        <w:widowControl w:val="0"/>
        <w:spacing w:after="160"/>
        <w:jc w:val="right"/>
        <w:rPr>
          <w:rFonts w:ascii="GHEA Grapalat" w:hAnsi="GHEA Grapalat" w:cs="GHEA Grapalat"/>
          <w:i/>
          <w:sz w:val="20"/>
          <w:szCs w:val="20"/>
        </w:rPr>
      </w:pPr>
      <w:r w:rsidRPr="001D5EC5">
        <w:rPr>
          <w:rFonts w:ascii="GHEA Grapalat" w:hAnsi="GHEA Grapalat"/>
          <w:i/>
          <w:sz w:val="20"/>
          <w:szCs w:val="20"/>
        </w:rPr>
        <w:t>Приложение № 5.1</w:t>
      </w:r>
    </w:p>
    <w:p w:rsidR="00AF4211" w:rsidRPr="001D5EC5" w:rsidRDefault="008355D0" w:rsidP="00A735D6">
      <w:pPr>
        <w:widowControl w:val="0"/>
        <w:spacing w:after="160"/>
        <w:ind w:firstLine="567"/>
        <w:jc w:val="right"/>
        <w:rPr>
          <w:rFonts w:ascii="GHEA Grapalat" w:hAnsi="GHEA Grapalat" w:cs="Arial"/>
          <w:b/>
          <w:i/>
          <w:sz w:val="20"/>
          <w:szCs w:val="20"/>
        </w:rPr>
      </w:pPr>
      <w:r w:rsidRPr="001D5EC5">
        <w:rPr>
          <w:rFonts w:ascii="GHEA Grapalat" w:hAnsi="GHEA Grapalat"/>
          <w:b/>
          <w:i/>
          <w:sz w:val="20"/>
          <w:szCs w:val="20"/>
        </w:rPr>
        <w:t>к Приглашению на рейтинг конкурс</w:t>
      </w:r>
      <w:r w:rsidRPr="001D5EC5">
        <w:rPr>
          <w:rFonts w:ascii="GHEA Grapalat" w:hAnsi="GHEA Grapalat" w:cs="Arial"/>
          <w:b/>
          <w:i/>
          <w:sz w:val="20"/>
          <w:szCs w:val="20"/>
        </w:rPr>
        <w:br/>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001D5EC5">
        <w:rPr>
          <w:rFonts w:ascii="GHEA Grapalat" w:hAnsi="GHEA Grapalat" w:cs="Arial"/>
          <w:b/>
          <w:i/>
          <w:color w:val="2C2D2E"/>
          <w:shd w:val="clear" w:color="auto" w:fill="FFFFFF"/>
          <w:lang w:val="es-ES"/>
        </w:rPr>
        <w:t xml:space="preserve"> </w:t>
      </w:r>
      <w:r w:rsidRPr="001D5EC5">
        <w:rPr>
          <w:rFonts w:ascii="GHEA Grapalat" w:hAnsi="GHEA Grapalat"/>
          <w:b/>
          <w:i/>
          <w:sz w:val="20"/>
          <w:szCs w:val="20"/>
        </w:rPr>
        <w:t xml:space="preserve">под кодом </w:t>
      </w:r>
      <w:proofErr w:type="gramStart"/>
      <w:r w:rsidRPr="001D5EC5">
        <w:rPr>
          <w:rFonts w:ascii="GHEA Grapalat" w:hAnsi="GHEA Grapalat"/>
          <w:b/>
          <w:i/>
          <w:sz w:val="20"/>
          <w:szCs w:val="20"/>
          <w:lang w:val="es-ES"/>
        </w:rPr>
        <w:t>«</w:t>
      </w:r>
      <w:r w:rsidR="00C13A6F" w:rsidRPr="001D5EC5">
        <w:rPr>
          <w:rFonts w:ascii="GHEA Grapalat" w:hAnsi="GHEA Grapalat"/>
          <w:b/>
          <w:i/>
          <w:sz w:val="20"/>
          <w:szCs w:val="20"/>
        </w:rPr>
        <w:t xml:space="preserve">  </w:t>
      </w:r>
      <w:proofErr w:type="gramEnd"/>
      <w:r w:rsidR="00C13A6F" w:rsidRPr="001D5EC5">
        <w:rPr>
          <w:rFonts w:ascii="GHEA Grapalat" w:hAnsi="GHEA Grapalat"/>
          <w:b/>
          <w:i/>
          <w:sz w:val="20"/>
          <w:szCs w:val="20"/>
        </w:rPr>
        <w:t xml:space="preserve"> </w:t>
      </w:r>
      <w:r w:rsidRPr="001D5EC5">
        <w:rPr>
          <w:rFonts w:ascii="GHEA Grapalat" w:hAnsi="GHEA Grapalat"/>
          <w:b/>
          <w:i/>
          <w:sz w:val="20"/>
          <w:szCs w:val="20"/>
          <w:lang w:val="es-ES"/>
        </w:rPr>
        <w:t>»</w:t>
      </w:r>
    </w:p>
    <w:p w:rsidR="000A214C" w:rsidRPr="001D5EC5" w:rsidRDefault="000A214C" w:rsidP="000A214C">
      <w:pPr>
        <w:widowControl w:val="0"/>
        <w:spacing w:after="160"/>
        <w:jc w:val="center"/>
        <w:rPr>
          <w:rFonts w:ascii="GHEA Grapalat" w:hAnsi="GHEA Grapalat" w:cs="GHEA Grapalat"/>
          <w:b/>
          <w:sz w:val="20"/>
          <w:szCs w:val="20"/>
        </w:rPr>
      </w:pPr>
      <w:r w:rsidRPr="001D5EC5">
        <w:rPr>
          <w:rFonts w:ascii="GHEA Grapalat" w:hAnsi="GHEA Grapalat"/>
          <w:b/>
          <w:sz w:val="20"/>
          <w:szCs w:val="20"/>
        </w:rPr>
        <w:t xml:space="preserve">СОГЛАШЕНИЕ О НЕУСТОЙКЕ </w:t>
      </w:r>
    </w:p>
    <w:p w:rsidR="000A214C" w:rsidRPr="001D5EC5" w:rsidRDefault="000A214C" w:rsidP="000A214C">
      <w:pPr>
        <w:widowControl w:val="0"/>
        <w:spacing w:after="160"/>
        <w:jc w:val="center"/>
        <w:rPr>
          <w:rFonts w:ascii="GHEA Grapalat" w:hAnsi="GHEA Grapalat" w:cs="GHEA Grapalat"/>
          <w:b/>
          <w:sz w:val="20"/>
          <w:szCs w:val="20"/>
        </w:rPr>
      </w:pPr>
      <w:r w:rsidRPr="001D5EC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1D5EC5" w:rsidTr="003D2146">
        <w:tc>
          <w:tcPr>
            <w:tcW w:w="4786" w:type="dxa"/>
          </w:tcPr>
          <w:p w:rsidR="006E6352" w:rsidRPr="001D5EC5" w:rsidRDefault="006E6352" w:rsidP="00F249C5">
            <w:pPr>
              <w:widowControl w:val="0"/>
              <w:spacing w:after="160"/>
              <w:rPr>
                <w:rFonts w:ascii="GHEA Grapalat" w:hAnsi="GHEA Grapalat"/>
                <w:sz w:val="20"/>
                <w:szCs w:val="20"/>
              </w:rPr>
            </w:pPr>
          </w:p>
          <w:p w:rsidR="006E6352" w:rsidRPr="001D5EC5" w:rsidRDefault="006E6352" w:rsidP="00F249C5">
            <w:pPr>
              <w:widowControl w:val="0"/>
              <w:spacing w:after="160"/>
              <w:rPr>
                <w:rFonts w:ascii="GHEA Grapalat" w:hAnsi="GHEA Grapalat" w:cs="GHEA Grapalat"/>
                <w:b/>
                <w:sz w:val="20"/>
                <w:szCs w:val="20"/>
                <w:lang w:val="en-US"/>
              </w:rPr>
            </w:pPr>
            <w:r w:rsidRPr="001D5EC5">
              <w:rPr>
                <w:rFonts w:ascii="GHEA Grapalat" w:hAnsi="GHEA Grapalat"/>
                <w:sz w:val="20"/>
                <w:szCs w:val="20"/>
              </w:rPr>
              <w:t>г. Артик</w:t>
            </w:r>
          </w:p>
        </w:tc>
        <w:tc>
          <w:tcPr>
            <w:tcW w:w="4500" w:type="dxa"/>
          </w:tcPr>
          <w:p w:rsidR="006E6352" w:rsidRPr="001D5EC5" w:rsidRDefault="006E6352" w:rsidP="00F249C5">
            <w:pPr>
              <w:widowControl w:val="0"/>
              <w:spacing w:after="160"/>
              <w:jc w:val="right"/>
              <w:rPr>
                <w:rFonts w:ascii="GHEA Grapalat" w:hAnsi="GHEA Grapalat"/>
                <w:sz w:val="20"/>
                <w:szCs w:val="20"/>
                <w:lang w:val="en-US"/>
              </w:rPr>
            </w:pPr>
          </w:p>
          <w:p w:rsidR="006E6352" w:rsidRPr="001D5EC5" w:rsidRDefault="006E6352" w:rsidP="00F249C5">
            <w:pPr>
              <w:widowControl w:val="0"/>
              <w:spacing w:after="160"/>
              <w:jc w:val="right"/>
              <w:rPr>
                <w:rFonts w:ascii="GHEA Grapalat" w:hAnsi="GHEA Grapalat" w:cs="GHEA Grapalat"/>
                <w:b/>
                <w:sz w:val="20"/>
                <w:szCs w:val="20"/>
              </w:rPr>
            </w:pPr>
            <w:r w:rsidRPr="001D5EC5">
              <w:rPr>
                <w:rFonts w:ascii="GHEA Grapalat" w:hAnsi="GHEA Grapalat"/>
                <w:sz w:val="20"/>
                <w:szCs w:val="20"/>
              </w:rPr>
              <w:t>"</w:t>
            </w:r>
            <w:r w:rsidRPr="001D5EC5">
              <w:rPr>
                <w:rFonts w:ascii="GHEA Grapalat" w:hAnsi="GHEA Grapalat"/>
                <w:sz w:val="20"/>
                <w:szCs w:val="20"/>
                <w:lang w:val="en-US"/>
              </w:rPr>
              <w:tab/>
            </w:r>
            <w:r w:rsidRPr="001D5EC5">
              <w:rPr>
                <w:rFonts w:ascii="GHEA Grapalat" w:hAnsi="GHEA Grapalat"/>
                <w:sz w:val="20"/>
                <w:szCs w:val="20"/>
              </w:rPr>
              <w:t xml:space="preserve">" </w:t>
            </w:r>
            <w:r w:rsidRPr="001D5EC5">
              <w:rPr>
                <w:rFonts w:ascii="GHEA Grapalat" w:hAnsi="GHEA Grapalat"/>
                <w:sz w:val="20"/>
                <w:szCs w:val="20"/>
                <w:lang w:val="en-US"/>
              </w:rPr>
              <w:tab/>
            </w:r>
            <w:r w:rsidRPr="001D5EC5">
              <w:rPr>
                <w:rFonts w:ascii="GHEA Grapalat" w:hAnsi="GHEA Grapalat"/>
                <w:sz w:val="20"/>
                <w:szCs w:val="20"/>
              </w:rPr>
              <w:t>20</w:t>
            </w:r>
            <w:r w:rsidR="00A26D1B" w:rsidRPr="001D5EC5">
              <w:rPr>
                <w:rFonts w:ascii="GHEA Grapalat" w:hAnsi="GHEA Grapalat"/>
                <w:sz w:val="20"/>
                <w:szCs w:val="20"/>
                <w:lang w:val="en-US"/>
              </w:rPr>
              <w:t>26</w:t>
            </w:r>
            <w:r w:rsidRPr="001D5EC5">
              <w:rPr>
                <w:rFonts w:ascii="GHEA Grapalat" w:hAnsi="GHEA Grapalat"/>
                <w:sz w:val="20"/>
                <w:szCs w:val="20"/>
              </w:rPr>
              <w:t>г.</w:t>
            </w:r>
            <w:r w:rsidRPr="001D5EC5">
              <w:rPr>
                <w:rStyle w:val="af6"/>
                <w:rFonts w:ascii="GHEA Grapalat" w:hAnsi="GHEA Grapalat"/>
                <w:sz w:val="20"/>
                <w:szCs w:val="20"/>
              </w:rPr>
              <w:footnoteReference w:customMarkFollows="1" w:id="20"/>
              <w:t>**</w:t>
            </w:r>
          </w:p>
        </w:tc>
      </w:tr>
    </w:tbl>
    <w:p w:rsidR="000A214C" w:rsidRPr="001D5EC5" w:rsidRDefault="000A214C" w:rsidP="000A214C">
      <w:pPr>
        <w:widowControl w:val="0"/>
        <w:jc w:val="both"/>
        <w:rPr>
          <w:rFonts w:ascii="GHEA Grapalat" w:hAnsi="GHEA Grapalat" w:cs="GHEA Grapalat"/>
          <w:sz w:val="20"/>
          <w:szCs w:val="20"/>
          <w:u w:val="single"/>
          <w:vertAlign w:val="subscript"/>
        </w:rPr>
      </w:pPr>
      <w:r w:rsidRPr="001D5EC5">
        <w:rPr>
          <w:rFonts w:ascii="GHEA Grapalat" w:hAnsi="GHEA Grapalat"/>
          <w:sz w:val="20"/>
          <w:szCs w:val="20"/>
        </w:rPr>
        <w:t>_______________________________________________, в лице директора Компании,</w:t>
      </w:r>
    </w:p>
    <w:p w:rsidR="000A214C" w:rsidRPr="001D5EC5" w:rsidRDefault="000A214C" w:rsidP="000A214C">
      <w:pPr>
        <w:widowControl w:val="0"/>
        <w:spacing w:after="160"/>
        <w:ind w:left="1843"/>
        <w:jc w:val="both"/>
        <w:rPr>
          <w:rFonts w:ascii="GHEA Grapalat" w:hAnsi="GHEA Grapalat"/>
          <w:sz w:val="20"/>
          <w:szCs w:val="20"/>
          <w:vertAlign w:val="superscript"/>
        </w:rPr>
      </w:pPr>
      <w:r w:rsidRPr="001D5EC5">
        <w:rPr>
          <w:rFonts w:ascii="GHEA Grapalat" w:hAnsi="GHEA Grapalat"/>
          <w:sz w:val="20"/>
          <w:szCs w:val="20"/>
          <w:vertAlign w:val="superscript"/>
        </w:rPr>
        <w:t>наименование Компании</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_________________________________________________________________________</w:t>
      </w:r>
    </w:p>
    <w:p w:rsidR="000A214C" w:rsidRPr="001D5EC5" w:rsidRDefault="000A214C" w:rsidP="000A214C">
      <w:pPr>
        <w:widowControl w:val="0"/>
        <w:spacing w:after="160"/>
        <w:jc w:val="center"/>
        <w:rPr>
          <w:rFonts w:ascii="GHEA Grapalat" w:hAnsi="GHEA Grapalat"/>
          <w:sz w:val="20"/>
          <w:szCs w:val="20"/>
          <w:vertAlign w:val="superscript"/>
        </w:rPr>
      </w:pPr>
      <w:r w:rsidRPr="001D5EC5">
        <w:rPr>
          <w:rFonts w:ascii="GHEA Grapalat" w:hAnsi="GHEA Grapalat"/>
          <w:sz w:val="20"/>
          <w:szCs w:val="20"/>
          <w:vertAlign w:val="superscript"/>
        </w:rPr>
        <w:t>имя, фамилия, паспортные данные директора компании</w:t>
      </w:r>
    </w:p>
    <w:p w:rsidR="007965E0" w:rsidRPr="001D5EC5" w:rsidRDefault="000A214C" w:rsidP="00141435">
      <w:pPr>
        <w:widowControl w:val="0"/>
        <w:spacing w:after="160"/>
        <w:jc w:val="both"/>
        <w:rPr>
          <w:rFonts w:ascii="GHEA Grapalat" w:hAnsi="GHEA Grapalat" w:cs="GHEA Grapalat"/>
          <w:sz w:val="20"/>
          <w:szCs w:val="20"/>
        </w:rPr>
      </w:pPr>
      <w:r w:rsidRPr="001D5EC5">
        <w:rPr>
          <w:rFonts w:ascii="GHEA Grapalat" w:hAnsi="GHEA Grapalat"/>
          <w:sz w:val="20"/>
          <w:szCs w:val="20"/>
        </w:rPr>
        <w:t xml:space="preserve">действующего на основании устава Компании (далее — Компания), настоящим в одностороннем </w:t>
      </w:r>
      <w:r w:rsidRPr="001D5EC5">
        <w:rPr>
          <w:rFonts w:ascii="GHEA Grapalat" w:hAnsi="GHEA Grapalat"/>
          <w:sz w:val="20"/>
          <w:szCs w:val="20"/>
        </w:rPr>
        <w:lastRenderedPageBreak/>
        <w:t>порядке устанавливает следующее соглашение об уплате неустойки.</w:t>
      </w:r>
    </w:p>
    <w:p w:rsidR="000A214C" w:rsidRPr="001D5EC5" w:rsidRDefault="000A214C" w:rsidP="000A214C">
      <w:pPr>
        <w:widowControl w:val="0"/>
        <w:spacing w:after="160"/>
        <w:jc w:val="center"/>
        <w:rPr>
          <w:rFonts w:ascii="GHEA Grapalat" w:hAnsi="GHEA Grapalat" w:cs="GHEA Grapalat"/>
          <w:b/>
          <w:bCs/>
          <w:sz w:val="20"/>
          <w:szCs w:val="20"/>
        </w:rPr>
      </w:pPr>
      <w:r w:rsidRPr="001D5EC5">
        <w:rPr>
          <w:rFonts w:ascii="GHEA Grapalat" w:hAnsi="GHEA Grapalat"/>
          <w:b/>
          <w:sz w:val="20"/>
          <w:szCs w:val="20"/>
        </w:rPr>
        <w:t>1. Предмет соглашения</w:t>
      </w:r>
    </w:p>
    <w:p w:rsidR="000A214C" w:rsidRPr="001D5EC5" w:rsidRDefault="000A214C" w:rsidP="000A214C">
      <w:pPr>
        <w:widowControl w:val="0"/>
        <w:tabs>
          <w:tab w:val="left" w:pos="567"/>
        </w:tabs>
        <w:jc w:val="both"/>
        <w:rPr>
          <w:rFonts w:ascii="GHEA Grapalat" w:hAnsi="GHEA Grapalat" w:cs="GHEA Grapalat"/>
          <w:spacing w:val="-6"/>
          <w:sz w:val="20"/>
          <w:szCs w:val="20"/>
        </w:rPr>
      </w:pPr>
      <w:r w:rsidRPr="001D5EC5">
        <w:rPr>
          <w:rFonts w:ascii="GHEA Grapalat" w:hAnsi="GHEA Grapalat"/>
          <w:sz w:val="20"/>
          <w:szCs w:val="20"/>
        </w:rPr>
        <w:t>1</w:t>
      </w:r>
      <w:r w:rsidRPr="001D5EC5">
        <w:rPr>
          <w:rFonts w:ascii="GHEA Grapalat" w:hAnsi="GHEA Grapalat"/>
          <w:spacing w:val="-6"/>
          <w:sz w:val="20"/>
          <w:szCs w:val="20"/>
        </w:rPr>
        <w:t>.1.</w:t>
      </w:r>
      <w:r w:rsidRPr="001D5EC5">
        <w:rPr>
          <w:rFonts w:ascii="GHEA Grapalat" w:hAnsi="GHEA Grapalat"/>
          <w:spacing w:val="-6"/>
          <w:sz w:val="20"/>
          <w:szCs w:val="20"/>
        </w:rPr>
        <w:tab/>
        <w:t>Компания участвует в орг</w:t>
      </w:r>
      <w:r w:rsidR="006E6352" w:rsidRPr="001D5EC5">
        <w:rPr>
          <w:rFonts w:ascii="GHEA Grapalat" w:hAnsi="GHEA Grapalat"/>
          <w:spacing w:val="-6"/>
          <w:sz w:val="20"/>
          <w:szCs w:val="20"/>
        </w:rPr>
        <w:t xml:space="preserve">анизованной </w:t>
      </w:r>
      <w:proofErr w:type="spellStart"/>
      <w:r w:rsidR="006E6352" w:rsidRPr="001D5EC5">
        <w:rPr>
          <w:rStyle w:val="y2iqfc"/>
          <w:rFonts w:ascii="GHEA Grapalat" w:hAnsi="GHEA Grapalat"/>
          <w:b/>
          <w:sz w:val="20"/>
          <w:szCs w:val="20"/>
          <w:u w:val="single"/>
        </w:rPr>
        <w:t>Артикский</w:t>
      </w:r>
      <w:proofErr w:type="spellEnd"/>
      <w:r w:rsidR="006E6352" w:rsidRPr="001D5EC5">
        <w:rPr>
          <w:rStyle w:val="y2iqfc"/>
          <w:rFonts w:ascii="GHEA Grapalat" w:hAnsi="GHEA Grapalat"/>
          <w:b/>
          <w:sz w:val="20"/>
          <w:szCs w:val="20"/>
          <w:u w:val="single"/>
        </w:rPr>
        <w:t xml:space="preserve"> муниципалитет</w:t>
      </w:r>
      <w:r w:rsidR="006E6352" w:rsidRPr="001D5EC5">
        <w:rPr>
          <w:rFonts w:ascii="GHEA Grapalat" w:hAnsi="GHEA Grapalat"/>
          <w:spacing w:val="-6"/>
          <w:sz w:val="20"/>
          <w:szCs w:val="20"/>
        </w:rPr>
        <w:t xml:space="preserve"> </w:t>
      </w:r>
      <w:r w:rsidRPr="001D5EC5">
        <w:rPr>
          <w:rFonts w:ascii="GHEA Grapalat" w:hAnsi="GHEA Grapalat"/>
          <w:spacing w:val="-6"/>
          <w:sz w:val="20"/>
          <w:szCs w:val="20"/>
        </w:rPr>
        <w:t xml:space="preserve">*(далее — Заказчик) </w:t>
      </w:r>
    </w:p>
    <w:p w:rsidR="000A214C" w:rsidRPr="001D5EC5" w:rsidRDefault="000A214C" w:rsidP="000A214C">
      <w:pPr>
        <w:widowControl w:val="0"/>
        <w:tabs>
          <w:tab w:val="left" w:pos="284"/>
        </w:tabs>
        <w:spacing w:after="160"/>
        <w:ind w:left="5245"/>
        <w:jc w:val="both"/>
        <w:rPr>
          <w:rFonts w:ascii="GHEA Grapalat" w:hAnsi="GHEA Grapalat" w:cs="GHEA Grapalat"/>
          <w:sz w:val="20"/>
          <w:szCs w:val="20"/>
        </w:rPr>
      </w:pPr>
      <w:r w:rsidRPr="001D5EC5">
        <w:rPr>
          <w:rFonts w:ascii="GHEA Grapalat" w:hAnsi="GHEA Grapalat"/>
          <w:sz w:val="20"/>
          <w:szCs w:val="20"/>
          <w:vertAlign w:val="superscript"/>
        </w:rPr>
        <w:t>наименование заказчика</w:t>
      </w:r>
    </w:p>
    <w:p w:rsidR="000A214C" w:rsidRPr="001D5EC5" w:rsidRDefault="000A214C" w:rsidP="006E6352">
      <w:pPr>
        <w:widowControl w:val="0"/>
        <w:spacing w:after="160"/>
        <w:rPr>
          <w:rFonts w:ascii="GHEA Grapalat" w:hAnsi="GHEA Grapalat" w:cs="Arial"/>
          <w:b/>
          <w:sz w:val="20"/>
          <w:szCs w:val="20"/>
        </w:rPr>
      </w:pPr>
      <w:r w:rsidRPr="001D5EC5">
        <w:rPr>
          <w:rFonts w:ascii="GHEA Grapalat" w:hAnsi="GHEA Grapalat"/>
          <w:sz w:val="20"/>
          <w:szCs w:val="20"/>
        </w:rPr>
        <w:t>процедур</w:t>
      </w:r>
      <w:r w:rsidR="006E6352" w:rsidRPr="001D5EC5">
        <w:rPr>
          <w:rFonts w:ascii="GHEA Grapalat" w:hAnsi="GHEA Grapalat"/>
          <w:sz w:val="20"/>
          <w:szCs w:val="20"/>
        </w:rPr>
        <w:t xml:space="preserve">е закупок под кодом </w:t>
      </w:r>
      <w:proofErr w:type="gramStart"/>
      <w:r w:rsidR="006E6352" w:rsidRPr="001D5EC5">
        <w:rPr>
          <w:rFonts w:ascii="GHEA Grapalat" w:hAnsi="GHEA Grapalat"/>
          <w:b/>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006E6352" w:rsidRPr="001D5EC5">
        <w:rPr>
          <w:rFonts w:ascii="GHEA Grapalat" w:hAnsi="GHEA Grapalat"/>
          <w:b/>
          <w:sz w:val="20"/>
          <w:szCs w:val="20"/>
          <w:lang w:val="es-ES"/>
        </w:rPr>
        <w:t>»</w:t>
      </w:r>
    </w:p>
    <w:p w:rsidR="000A214C" w:rsidRPr="001D5EC5" w:rsidRDefault="006E6352" w:rsidP="006E6352">
      <w:pPr>
        <w:widowControl w:val="0"/>
        <w:spacing w:after="160"/>
        <w:jc w:val="both"/>
        <w:rPr>
          <w:rFonts w:ascii="GHEA Grapalat" w:hAnsi="GHEA Grapalat" w:cs="GHEA Grapalat"/>
          <w:sz w:val="20"/>
          <w:szCs w:val="20"/>
        </w:rPr>
      </w:pPr>
      <w:r w:rsidRPr="001D5EC5">
        <w:rPr>
          <w:rFonts w:ascii="GHEA Grapalat" w:hAnsi="GHEA Grapalat"/>
          <w:sz w:val="20"/>
          <w:szCs w:val="20"/>
          <w:vertAlign w:val="superscript"/>
        </w:rPr>
        <w:t xml:space="preserve">                                                                                           </w:t>
      </w:r>
      <w:r w:rsidR="000A214C" w:rsidRPr="001D5EC5">
        <w:rPr>
          <w:rFonts w:ascii="GHEA Grapalat" w:hAnsi="GHEA Grapalat"/>
          <w:sz w:val="20"/>
          <w:szCs w:val="20"/>
          <w:vertAlign w:val="superscript"/>
        </w:rPr>
        <w:t>код процедуры</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1.2.</w:t>
      </w:r>
      <w:r w:rsidRPr="001D5EC5">
        <w:rPr>
          <w:rFonts w:ascii="GHEA Grapalat" w:hAnsi="GHEA Grapalat"/>
          <w:sz w:val="20"/>
          <w:szCs w:val="20"/>
        </w:rPr>
        <w:tab/>
        <w:t>В качестве обеспечения исполнения договора, заключаемого в</w:t>
      </w:r>
      <w:r w:rsidRPr="001D5EC5">
        <w:rPr>
          <w:rFonts w:ascii="Courier New" w:hAnsi="Courier New" w:cs="Courier New"/>
          <w:sz w:val="20"/>
          <w:szCs w:val="20"/>
          <w:lang w:val="en-US"/>
        </w:rPr>
        <w:t> </w:t>
      </w:r>
      <w:r w:rsidRPr="001D5EC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1.3.</w:t>
      </w:r>
      <w:r w:rsidRPr="001D5EC5">
        <w:rPr>
          <w:rFonts w:ascii="GHEA Grapalat" w:hAnsi="GHEA Grapalat"/>
          <w:sz w:val="20"/>
          <w:szCs w:val="20"/>
        </w:rPr>
        <w:tab/>
        <w:t>Подписав платежное требование (далее — Требование), прилагаемое к</w:t>
      </w:r>
      <w:r w:rsidRPr="001D5EC5">
        <w:rPr>
          <w:sz w:val="20"/>
          <w:szCs w:val="20"/>
          <w:lang w:val="en-US"/>
        </w:rPr>
        <w:t> </w:t>
      </w:r>
      <w:r w:rsidRPr="001D5EC5">
        <w:rPr>
          <w:rFonts w:ascii="GHEA Grapalat" w:hAnsi="GHEA Grapalat"/>
          <w:sz w:val="20"/>
          <w:szCs w:val="20"/>
        </w:rPr>
        <w:t xml:space="preserve">настоящему Соглашению о неустойке, Компания </w:t>
      </w:r>
      <w:proofErr w:type="spellStart"/>
      <w:r w:rsidRPr="001D5EC5">
        <w:rPr>
          <w:rFonts w:ascii="GHEA Grapalat" w:hAnsi="GHEA Grapalat"/>
          <w:sz w:val="20"/>
          <w:szCs w:val="20"/>
        </w:rPr>
        <w:t>безотзывно</w:t>
      </w:r>
      <w:proofErr w:type="spellEnd"/>
      <w:r w:rsidRPr="001D5EC5">
        <w:rPr>
          <w:rFonts w:ascii="GHEA Grapalat" w:hAnsi="GHEA Grapalat"/>
          <w:sz w:val="20"/>
          <w:szCs w:val="20"/>
        </w:rPr>
        <w:t xml:space="preserve"> соглашается, что: </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а)</w:t>
      </w:r>
      <w:r w:rsidRPr="001D5EC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б)</w:t>
      </w:r>
      <w:r w:rsidRPr="001D5EC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в)</w:t>
      </w:r>
      <w:r w:rsidRPr="001D5EC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г)</w:t>
      </w:r>
      <w:r w:rsidRPr="001D5EC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д)</w:t>
      </w:r>
      <w:r w:rsidRPr="001D5EC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1D5EC5">
        <w:rPr>
          <w:rFonts w:ascii="GHEA Grapalat" w:hAnsi="GHEA Grapalat"/>
          <w:sz w:val="20"/>
          <w:szCs w:val="20"/>
        </w:rPr>
        <w:t>сроки представления</w:t>
      </w:r>
      <w:proofErr w:type="gramEnd"/>
      <w:r w:rsidRPr="001D5EC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w:t>
      </w:r>
      <w:r w:rsidR="00C0337E" w:rsidRPr="001D5EC5">
        <w:rPr>
          <w:rFonts w:ascii="GHEA Grapalat" w:hAnsi="GHEA Grapalat"/>
          <w:sz w:val="20"/>
          <w:szCs w:val="20"/>
        </w:rPr>
        <w:t>4</w:t>
      </w:r>
      <w:r w:rsidRPr="001D5EC5">
        <w:rPr>
          <w:rFonts w:ascii="GHEA Grapalat" w:hAnsi="GHEA Grapalat"/>
          <w:sz w:val="20"/>
          <w:szCs w:val="20"/>
        </w:rPr>
        <w:t>.</w:t>
      </w:r>
      <w:r w:rsidRPr="001D5EC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5EC5">
        <w:rPr>
          <w:rFonts w:ascii="Courier New" w:hAnsi="Courier New" w:cs="Courier New"/>
          <w:sz w:val="20"/>
          <w:szCs w:val="20"/>
          <w:lang w:val="en-US"/>
        </w:rPr>
        <w:t> </w:t>
      </w:r>
      <w:r w:rsidRPr="001D5EC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w:t>
      </w:r>
      <w:r w:rsidR="00C0337E" w:rsidRPr="001D5EC5">
        <w:rPr>
          <w:rFonts w:ascii="GHEA Grapalat" w:hAnsi="GHEA Grapalat"/>
          <w:sz w:val="20"/>
          <w:szCs w:val="20"/>
        </w:rPr>
        <w:t>5</w:t>
      </w:r>
      <w:r w:rsidRPr="001D5EC5">
        <w:rPr>
          <w:rFonts w:ascii="GHEA Grapalat" w:hAnsi="GHEA Grapalat"/>
          <w:sz w:val="20"/>
          <w:szCs w:val="20"/>
        </w:rPr>
        <w:t>.</w:t>
      </w:r>
      <w:r w:rsidRPr="001D5EC5">
        <w:rPr>
          <w:rFonts w:ascii="GHEA Grapalat" w:hAnsi="GHEA Grapalat"/>
          <w:sz w:val="20"/>
          <w:szCs w:val="20"/>
        </w:rPr>
        <w:tab/>
        <w:t>Заказчик может представить в Банк-плательщик иные дополнительные документы.</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w:t>
      </w:r>
      <w:r w:rsidR="00C0337E" w:rsidRPr="001D5EC5">
        <w:rPr>
          <w:rFonts w:ascii="GHEA Grapalat" w:hAnsi="GHEA Grapalat"/>
          <w:sz w:val="20"/>
          <w:szCs w:val="20"/>
        </w:rPr>
        <w:t>6</w:t>
      </w:r>
      <w:r w:rsidRPr="001D5EC5">
        <w:rPr>
          <w:rFonts w:ascii="GHEA Grapalat" w:hAnsi="GHEA Grapalat"/>
          <w:sz w:val="20"/>
          <w:szCs w:val="20"/>
        </w:rPr>
        <w:t>. Банк не несет какой-либо ответственности за риски (понесенные</w:t>
      </w:r>
      <w:r w:rsidRPr="001D5EC5">
        <w:rPr>
          <w:rFonts w:ascii="Courier New" w:hAnsi="Courier New" w:cs="Courier New"/>
          <w:sz w:val="20"/>
          <w:szCs w:val="20"/>
          <w:lang w:val="en-US"/>
        </w:rPr>
        <w:t> </w:t>
      </w:r>
      <w:r w:rsidRPr="001D5EC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5EC5">
        <w:rPr>
          <w:rFonts w:ascii="Courier New" w:hAnsi="Courier New" w:cs="Courier New"/>
          <w:sz w:val="20"/>
          <w:szCs w:val="20"/>
          <w:lang w:val="en-US"/>
        </w:rPr>
        <w:t> </w:t>
      </w:r>
      <w:r w:rsidRPr="001D5EC5">
        <w:rPr>
          <w:rFonts w:ascii="GHEA Grapalat" w:hAnsi="GHEA Grapalat"/>
          <w:sz w:val="20"/>
          <w:szCs w:val="20"/>
        </w:rPr>
        <w:t>Требовании. Банк не обязан проверять факты нарушения Компанией условий договора.</w:t>
      </w:r>
    </w:p>
    <w:p w:rsidR="000A214C" w:rsidRPr="001D5EC5" w:rsidRDefault="000A214C" w:rsidP="000A214C">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w:t>
      </w:r>
      <w:r w:rsidR="00C0337E" w:rsidRPr="001D5EC5">
        <w:rPr>
          <w:rFonts w:ascii="GHEA Grapalat" w:hAnsi="GHEA Grapalat"/>
          <w:sz w:val="20"/>
          <w:szCs w:val="20"/>
        </w:rPr>
        <w:t>7</w:t>
      </w:r>
      <w:r w:rsidRPr="001D5EC5">
        <w:rPr>
          <w:rFonts w:ascii="GHEA Grapalat" w:hAnsi="GHEA Grapalat"/>
          <w:sz w:val="20"/>
          <w:szCs w:val="20"/>
        </w:rPr>
        <w:t>.</w:t>
      </w:r>
      <w:r w:rsidRPr="001D5EC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1D5EC5" w:rsidRDefault="000A214C" w:rsidP="00141435">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1.</w:t>
      </w:r>
      <w:r w:rsidR="00C0337E" w:rsidRPr="001D5EC5">
        <w:rPr>
          <w:rFonts w:ascii="GHEA Grapalat" w:hAnsi="GHEA Grapalat"/>
          <w:sz w:val="20"/>
          <w:szCs w:val="20"/>
        </w:rPr>
        <w:t>8</w:t>
      </w:r>
      <w:r w:rsidRPr="001D5EC5">
        <w:rPr>
          <w:rFonts w:ascii="GHEA Grapalat" w:hAnsi="GHEA Grapalat"/>
          <w:sz w:val="20"/>
          <w:szCs w:val="20"/>
        </w:rPr>
        <w:t>.</w:t>
      </w:r>
      <w:r w:rsidRPr="001D5EC5">
        <w:rPr>
          <w:rFonts w:ascii="GHEA Grapalat" w:hAnsi="GHEA Grapalat"/>
          <w:sz w:val="20"/>
          <w:szCs w:val="20"/>
        </w:rPr>
        <w:tab/>
        <w:t>В случае если в течение десяти рабочих дней после представления в</w:t>
      </w:r>
      <w:r w:rsidRPr="001D5EC5">
        <w:rPr>
          <w:rFonts w:ascii="Courier New" w:hAnsi="Courier New" w:cs="Courier New"/>
          <w:sz w:val="20"/>
          <w:szCs w:val="20"/>
          <w:lang w:val="en-US"/>
        </w:rPr>
        <w:t> </w:t>
      </w:r>
      <w:r w:rsidRPr="001D5EC5">
        <w:rPr>
          <w:rFonts w:ascii="GHEA Grapalat" w:hAnsi="GHEA Grapalat"/>
          <w:sz w:val="20"/>
          <w:szCs w:val="20"/>
        </w:rPr>
        <w:t>Банк настоящего Соглашения и прилагаемого Требования по независящим от</w:t>
      </w:r>
      <w:r w:rsidRPr="001D5EC5">
        <w:rPr>
          <w:rFonts w:ascii="Courier New" w:hAnsi="Courier New" w:cs="Courier New"/>
          <w:sz w:val="20"/>
          <w:szCs w:val="20"/>
          <w:lang w:val="en-US"/>
        </w:rPr>
        <w:t> </w:t>
      </w:r>
      <w:r w:rsidRPr="001D5EC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D5EC5">
        <w:rPr>
          <w:rFonts w:ascii="GHEA Grapalat" w:hAnsi="GHEA Grapalat"/>
          <w:sz w:val="20"/>
          <w:szCs w:val="20"/>
        </w:rPr>
        <w:t>Репортинг</w:t>
      </w:r>
      <w:proofErr w:type="spellEnd"/>
      <w:r w:rsidRPr="001D5EC5">
        <w:rPr>
          <w:rFonts w:ascii="GHEA Grapalat" w:hAnsi="GHEA Grapalat"/>
          <w:sz w:val="20"/>
          <w:szCs w:val="20"/>
        </w:rPr>
        <w:t>" (Кредитное бюро) сведения о Компании в связи с</w:t>
      </w:r>
      <w:r w:rsidRPr="001D5EC5">
        <w:rPr>
          <w:rFonts w:ascii="Courier New" w:hAnsi="Courier New" w:cs="Courier New"/>
          <w:sz w:val="20"/>
          <w:szCs w:val="20"/>
          <w:lang w:val="en-US"/>
        </w:rPr>
        <w:t> </w:t>
      </w:r>
      <w:r w:rsidRPr="001D5EC5">
        <w:rPr>
          <w:rFonts w:ascii="GHEA Grapalat" w:hAnsi="GHEA Grapalat"/>
          <w:sz w:val="20"/>
          <w:szCs w:val="20"/>
        </w:rPr>
        <w:t>неуплатой.</w:t>
      </w:r>
    </w:p>
    <w:p w:rsidR="007965E0" w:rsidRPr="001D5EC5" w:rsidRDefault="000A214C" w:rsidP="00141435">
      <w:pPr>
        <w:widowControl w:val="0"/>
        <w:spacing w:after="160"/>
        <w:jc w:val="center"/>
        <w:rPr>
          <w:rFonts w:ascii="GHEA Grapalat" w:hAnsi="GHEA Grapalat"/>
          <w:b/>
          <w:sz w:val="20"/>
          <w:szCs w:val="20"/>
        </w:rPr>
      </w:pPr>
      <w:r w:rsidRPr="001D5EC5">
        <w:rPr>
          <w:rFonts w:ascii="GHEA Grapalat" w:hAnsi="GHEA Grapalat"/>
          <w:b/>
          <w:sz w:val="20"/>
          <w:szCs w:val="20"/>
        </w:rPr>
        <w:lastRenderedPageBreak/>
        <w:t>2. Иные условия</w:t>
      </w:r>
    </w:p>
    <w:p w:rsidR="00ED4719" w:rsidRPr="001D5EC5" w:rsidRDefault="000A214C" w:rsidP="00ED4719">
      <w:pPr>
        <w:widowControl w:val="0"/>
        <w:tabs>
          <w:tab w:val="left" w:pos="1134"/>
        </w:tabs>
        <w:spacing w:after="160"/>
        <w:ind w:firstLine="567"/>
        <w:jc w:val="both"/>
        <w:rPr>
          <w:rFonts w:ascii="GHEA Grapalat" w:hAnsi="GHEA Grapalat"/>
          <w:sz w:val="20"/>
          <w:szCs w:val="20"/>
        </w:rPr>
      </w:pPr>
      <w:r w:rsidRPr="001D5EC5">
        <w:rPr>
          <w:rFonts w:ascii="GHEA Grapalat" w:hAnsi="GHEA Grapalat"/>
          <w:sz w:val="20"/>
          <w:szCs w:val="20"/>
        </w:rPr>
        <w:t>2.1.</w:t>
      </w:r>
      <w:r w:rsidRPr="001D5EC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D5EC5">
        <w:rPr>
          <w:rFonts w:ascii="GHEA Grapalat" w:hAnsi="GHEA Grapalat"/>
          <w:sz w:val="20"/>
          <w:szCs w:val="20"/>
        </w:rPr>
        <w:t xml:space="preserve">до двадцатого рабочего дня, </w:t>
      </w:r>
      <w:r w:rsidR="00AB3267" w:rsidRPr="001D5EC5">
        <w:rPr>
          <w:rFonts w:ascii="GHEA Grapalat" w:hAnsi="GHEA Grapalat"/>
          <w:sz w:val="20"/>
          <w:szCs w:val="20"/>
        </w:rPr>
        <w:t xml:space="preserve">следующего за последним днем </w:t>
      </w:r>
      <w:r w:rsidR="00CA2227" w:rsidRPr="001D5EC5">
        <w:rPr>
          <w:rFonts w:ascii="GHEA Grapalat" w:hAnsi="GHEA Grapalat"/>
          <w:sz w:val="20"/>
          <w:szCs w:val="20"/>
        </w:rPr>
        <w:t>полного выполнения</w:t>
      </w:r>
      <w:r w:rsidR="00AB3267" w:rsidRPr="001D5EC5">
        <w:rPr>
          <w:rFonts w:ascii="GHEA Grapalat" w:hAnsi="GHEA Grapalat"/>
          <w:sz w:val="20"/>
          <w:szCs w:val="20"/>
        </w:rPr>
        <w:t xml:space="preserve"> взятых </w:t>
      </w:r>
      <w:r w:rsidR="00CA2227" w:rsidRPr="001D5EC5">
        <w:rPr>
          <w:rFonts w:ascii="GHEA Grapalat" w:hAnsi="GHEA Grapalat"/>
          <w:sz w:val="20"/>
          <w:szCs w:val="20"/>
        </w:rPr>
        <w:t>К</w:t>
      </w:r>
      <w:r w:rsidR="00AB3267" w:rsidRPr="001D5EC5">
        <w:rPr>
          <w:rFonts w:ascii="GHEA Grapalat" w:hAnsi="GHEA Grapalat"/>
          <w:sz w:val="20"/>
          <w:szCs w:val="20"/>
        </w:rPr>
        <w:t>омпанией по заключаемому договору обязательств, включительно.</w:t>
      </w:r>
    </w:p>
    <w:p w:rsidR="00F331AD" w:rsidRPr="001D5EC5" w:rsidRDefault="000A214C" w:rsidP="00F331AD">
      <w:pPr>
        <w:widowControl w:val="0"/>
        <w:tabs>
          <w:tab w:val="left" w:pos="1134"/>
        </w:tabs>
        <w:spacing w:after="160"/>
        <w:ind w:firstLine="567"/>
        <w:jc w:val="both"/>
        <w:rPr>
          <w:rFonts w:ascii="GHEA Grapalat" w:hAnsi="GHEA Grapalat"/>
          <w:sz w:val="20"/>
          <w:szCs w:val="20"/>
        </w:rPr>
      </w:pPr>
      <w:r w:rsidRPr="001D5EC5">
        <w:rPr>
          <w:rFonts w:ascii="GHEA Grapalat" w:hAnsi="GHEA Grapalat"/>
          <w:sz w:val="20"/>
          <w:szCs w:val="20"/>
        </w:rPr>
        <w:t>2.2.</w:t>
      </w:r>
      <w:r w:rsidRPr="001D5EC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1D5EC5" w:rsidRDefault="00F331AD" w:rsidP="00F331AD">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2.2.1.</w:t>
      </w:r>
      <w:r w:rsidRPr="001D5EC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1D5EC5"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1D5EC5">
        <w:rPr>
          <w:rFonts w:ascii="GHEA Grapalat" w:hAnsi="GHEA Grapalat"/>
          <w:sz w:val="20"/>
          <w:szCs w:val="20"/>
        </w:rPr>
        <w:t>2.2.2.</w:t>
      </w:r>
      <w:r w:rsidRPr="001D5EC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D5EC5" w:rsidRDefault="00F331AD" w:rsidP="00F331AD">
      <w:pPr>
        <w:widowControl w:val="0"/>
        <w:tabs>
          <w:tab w:val="left" w:pos="1134"/>
        </w:tabs>
        <w:spacing w:after="160"/>
        <w:ind w:firstLine="567"/>
        <w:jc w:val="both"/>
        <w:rPr>
          <w:rFonts w:ascii="GHEA Grapalat" w:hAnsi="GHEA Grapalat"/>
          <w:sz w:val="20"/>
          <w:szCs w:val="20"/>
        </w:rPr>
      </w:pPr>
      <w:r w:rsidRPr="001D5EC5">
        <w:rPr>
          <w:rFonts w:ascii="GHEA Grapalat" w:hAnsi="GHEA Grapalat"/>
          <w:sz w:val="20"/>
          <w:szCs w:val="20"/>
        </w:rPr>
        <w:t>2.3.</w:t>
      </w:r>
      <w:r w:rsidRPr="001D5EC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D5EC5" w:rsidRDefault="000A214C" w:rsidP="000A214C">
      <w:pPr>
        <w:widowControl w:val="0"/>
        <w:spacing w:after="160"/>
        <w:ind w:firstLine="567"/>
        <w:jc w:val="center"/>
        <w:rPr>
          <w:rFonts w:ascii="GHEA Grapalat" w:hAnsi="GHEA Grapalat"/>
          <w:b/>
          <w:sz w:val="20"/>
          <w:szCs w:val="20"/>
        </w:rPr>
      </w:pPr>
      <w:r w:rsidRPr="001D5EC5">
        <w:rPr>
          <w:rFonts w:ascii="GHEA Grapalat" w:hAnsi="GHEA Grapalat"/>
          <w:b/>
          <w:sz w:val="20"/>
          <w:szCs w:val="20"/>
        </w:rPr>
        <w:t>3. Адрес, банковские реквизиты Компании</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0A214C" w:rsidRPr="001D5EC5" w:rsidRDefault="000A214C" w:rsidP="000A214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наименование компании</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0A214C" w:rsidRPr="001D5EC5" w:rsidRDefault="000A214C" w:rsidP="000A214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адрес компании</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0A214C" w:rsidRPr="001D5EC5" w:rsidRDefault="000A214C" w:rsidP="000A214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наименование обслуживающего компанию банка</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0A214C" w:rsidRPr="001D5EC5" w:rsidRDefault="000A214C" w:rsidP="000A214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номер банковского счета компании</w:t>
      </w:r>
    </w:p>
    <w:p w:rsidR="000A214C" w:rsidRPr="001D5EC5" w:rsidRDefault="000A214C" w:rsidP="000A214C">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0A214C" w:rsidRPr="001D5EC5" w:rsidRDefault="000A214C" w:rsidP="000A214C">
      <w:pPr>
        <w:widowControl w:val="0"/>
        <w:spacing w:after="160"/>
        <w:ind w:right="4250"/>
        <w:jc w:val="center"/>
        <w:rPr>
          <w:rFonts w:ascii="GHEA Grapalat" w:hAnsi="GHEA Grapalat"/>
          <w:sz w:val="20"/>
          <w:szCs w:val="20"/>
          <w:vertAlign w:val="superscript"/>
        </w:rPr>
      </w:pPr>
      <w:r w:rsidRPr="001D5EC5">
        <w:rPr>
          <w:rFonts w:ascii="GHEA Grapalat" w:hAnsi="GHEA Grapalat"/>
          <w:sz w:val="20"/>
          <w:szCs w:val="20"/>
          <w:vertAlign w:val="superscript"/>
        </w:rPr>
        <w:t>учетный номер налогоплательщика компании</w:t>
      </w:r>
    </w:p>
    <w:p w:rsidR="00A735D6" w:rsidRPr="001D5EC5" w:rsidRDefault="00A735D6" w:rsidP="00A735D6">
      <w:pPr>
        <w:widowControl w:val="0"/>
        <w:spacing w:after="160"/>
        <w:rPr>
          <w:rFonts w:ascii="GHEA Grapalat" w:hAnsi="GHEA Grapalat"/>
          <w:sz w:val="20"/>
          <w:szCs w:val="20"/>
        </w:rPr>
      </w:pPr>
      <w:r w:rsidRPr="001D5EC5">
        <w:rPr>
          <w:rFonts w:ascii="GHEA Grapalat" w:hAnsi="GHEA Grapalat"/>
          <w:sz w:val="20"/>
          <w:szCs w:val="20"/>
        </w:rPr>
        <w:t>День/месяц/год                                                                                    М. П.</w:t>
      </w:r>
    </w:p>
    <w:p w:rsidR="00A735D6" w:rsidRPr="001D5EC5"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1D5EC5"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3402"/>
              </w:tabs>
              <w:spacing w:after="160"/>
              <w:ind w:left="360"/>
              <w:rPr>
                <w:rFonts w:ascii="GHEA Grapalat" w:hAnsi="GHEA Grapalat" w:cs="Sylfaen"/>
                <w:b/>
                <w:bCs/>
                <w:sz w:val="20"/>
                <w:szCs w:val="20"/>
                <w:lang w:val="en-US"/>
              </w:rPr>
            </w:pPr>
            <w:r w:rsidRPr="001D5EC5">
              <w:rPr>
                <w:rFonts w:ascii="GHEA Grapalat" w:hAnsi="GHEA Grapalat"/>
                <w:sz w:val="20"/>
                <w:szCs w:val="20"/>
                <w:lang w:val="en-US"/>
              </w:rPr>
              <w:t>1.</w:t>
            </w:r>
            <w:r w:rsidRPr="001D5EC5">
              <w:rPr>
                <w:rFonts w:ascii="GHEA Grapalat" w:hAnsi="GHEA Grapalat"/>
                <w:b/>
                <w:sz w:val="20"/>
                <w:szCs w:val="20"/>
                <w:lang w:val="en-US"/>
              </w:rPr>
              <w:tab/>
            </w:r>
            <w:r w:rsidRPr="001D5EC5">
              <w:rPr>
                <w:rFonts w:ascii="GHEA Grapalat" w:hAnsi="GHEA Grapalat"/>
                <w:b/>
                <w:sz w:val="20"/>
                <w:szCs w:val="20"/>
              </w:rPr>
              <w:t xml:space="preserve">ПЛАТЕЖНОЕ ТРЕБОВАНИЕ </w:t>
            </w:r>
            <w:r w:rsidRPr="001D5EC5">
              <w:rPr>
                <w:rFonts w:ascii="GHEA Grapalat" w:hAnsi="GHEA Grapalat"/>
                <w:b/>
                <w:sz w:val="20"/>
                <w:szCs w:val="20"/>
                <w:lang w:val="en-US"/>
              </w:rPr>
              <w:t>*</w:t>
            </w:r>
          </w:p>
        </w:tc>
      </w:tr>
      <w:tr w:rsidR="00141435" w:rsidRPr="001D5EC5"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cs="Sylfaen"/>
                <w:sz w:val="20"/>
                <w:szCs w:val="20"/>
              </w:rPr>
            </w:pPr>
            <w:r w:rsidRPr="001D5EC5">
              <w:rPr>
                <w:rFonts w:ascii="GHEA Grapalat" w:hAnsi="GHEA Grapalat"/>
                <w:sz w:val="20"/>
                <w:szCs w:val="20"/>
              </w:rPr>
              <w:lastRenderedPageBreak/>
              <w:t>2.</w:t>
            </w:r>
            <w:r w:rsidRPr="001D5EC5">
              <w:rPr>
                <w:rFonts w:ascii="GHEA Grapalat" w:hAnsi="GHEA Grapalat"/>
                <w:sz w:val="20"/>
                <w:szCs w:val="20"/>
              </w:rPr>
              <w:tab/>
              <w:t xml:space="preserve">Номер </w:t>
            </w:r>
          </w:p>
        </w:tc>
      </w:tr>
      <w:tr w:rsidR="00141435" w:rsidRPr="001D5EC5"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3390"/>
              </w:tabs>
              <w:spacing w:after="160"/>
              <w:ind w:left="322"/>
              <w:rPr>
                <w:rFonts w:ascii="GHEA Grapalat" w:hAnsi="GHEA Grapalat" w:cs="Sylfaen"/>
                <w:sz w:val="20"/>
                <w:szCs w:val="20"/>
              </w:rPr>
            </w:pPr>
            <w:r w:rsidRPr="001D5EC5">
              <w:rPr>
                <w:rFonts w:ascii="GHEA Grapalat" w:hAnsi="GHEA Grapalat"/>
                <w:sz w:val="20"/>
                <w:szCs w:val="20"/>
              </w:rPr>
              <w:t>3</w:t>
            </w:r>
            <w:r w:rsidRPr="001D5EC5">
              <w:rPr>
                <w:rFonts w:ascii="GHEA Grapalat" w:hAnsi="GHEA Grapalat"/>
                <w:sz w:val="20"/>
                <w:szCs w:val="20"/>
              </w:rPr>
              <w:tab/>
              <w:t>Дата представления: "___" ___ 20___г.</w:t>
            </w:r>
          </w:p>
        </w:tc>
      </w:tr>
      <w:tr w:rsidR="00141435" w:rsidRPr="001D5EC5"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4.</w:t>
            </w:r>
            <w:r w:rsidRPr="001D5EC5">
              <w:rPr>
                <w:rFonts w:ascii="GHEA Grapalat" w:hAnsi="GHEA Grapalat"/>
                <w:sz w:val="20"/>
                <w:szCs w:val="20"/>
              </w:rPr>
              <w:tab/>
              <w:t>Наименование, или имя, фамилия плательщика (Компания:</w:t>
            </w:r>
          </w:p>
        </w:tc>
      </w:tr>
      <w:tr w:rsidR="00141435" w:rsidRPr="001D5EC5"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5.</w:t>
            </w:r>
            <w:r w:rsidRPr="001D5EC5">
              <w:rPr>
                <w:rFonts w:ascii="GHEA Grapalat" w:hAnsi="GHEA Grapalat"/>
                <w:sz w:val="20"/>
                <w:szCs w:val="20"/>
              </w:rPr>
              <w:tab/>
              <w:t>Обслуживающая плательщика Финансовая организация (банк):</w:t>
            </w:r>
          </w:p>
        </w:tc>
      </w:tr>
      <w:tr w:rsidR="00141435" w:rsidRPr="001D5EC5"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6.</w:t>
            </w:r>
            <w:r w:rsidRPr="001D5EC5">
              <w:rPr>
                <w:rFonts w:ascii="GHEA Grapalat" w:hAnsi="GHEA Grapalat"/>
                <w:sz w:val="20"/>
                <w:szCs w:val="20"/>
              </w:rPr>
              <w:tab/>
              <w:t>Номер счета плательщика:</w:t>
            </w:r>
          </w:p>
        </w:tc>
      </w:tr>
      <w:tr w:rsidR="00141435" w:rsidRPr="001D5EC5"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7.</w:t>
            </w:r>
            <w:r w:rsidRPr="001D5EC5">
              <w:rPr>
                <w:rFonts w:ascii="GHEA Grapalat" w:hAnsi="GHEA Grapalat"/>
                <w:sz w:val="20"/>
                <w:szCs w:val="20"/>
              </w:rPr>
              <w:tab/>
              <w:t>УНН плательщика:</w:t>
            </w:r>
          </w:p>
        </w:tc>
      </w:tr>
      <w:tr w:rsidR="00141435" w:rsidRPr="001D5EC5"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8.</w:t>
            </w:r>
            <w:r w:rsidRPr="001D5EC5">
              <w:rPr>
                <w:rFonts w:ascii="GHEA Grapalat" w:hAnsi="GHEA Grapalat"/>
                <w:sz w:val="20"/>
                <w:szCs w:val="20"/>
              </w:rPr>
              <w:tab/>
              <w:t>НЗОУ плательщика:</w:t>
            </w:r>
          </w:p>
        </w:tc>
      </w:tr>
      <w:tr w:rsidR="00A735D6" w:rsidRPr="001D5EC5"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9.</w:t>
            </w:r>
            <w:r w:rsidRPr="001D5EC5">
              <w:rPr>
                <w:rFonts w:ascii="GHEA Grapalat" w:hAnsi="GHEA Grapalat"/>
                <w:sz w:val="20"/>
                <w:szCs w:val="20"/>
              </w:rPr>
              <w:tab/>
              <w:t>Наименование, или имя, фамилия бенефициара:</w:t>
            </w:r>
            <w:r w:rsidRPr="001D5EC5">
              <w:rPr>
                <w:rStyle w:val="y2iqfc"/>
                <w:rFonts w:ascii="GHEA Grapalat" w:hAnsi="GHEA Grapalat"/>
                <w:color w:val="202124"/>
                <w:sz w:val="20"/>
                <w:szCs w:val="20"/>
              </w:rPr>
              <w:t xml:space="preserve"> </w:t>
            </w:r>
            <w:proofErr w:type="spellStart"/>
            <w:r w:rsidRPr="001D5EC5">
              <w:rPr>
                <w:rStyle w:val="y2iqfc"/>
                <w:rFonts w:ascii="GHEA Grapalat" w:hAnsi="GHEA Grapalat"/>
                <w:color w:val="202124"/>
                <w:sz w:val="20"/>
                <w:szCs w:val="20"/>
              </w:rPr>
              <w:t>Артикский</w:t>
            </w:r>
            <w:proofErr w:type="spellEnd"/>
            <w:r w:rsidRPr="001D5EC5">
              <w:rPr>
                <w:rStyle w:val="y2iqfc"/>
                <w:rFonts w:ascii="GHEA Grapalat" w:hAnsi="GHEA Grapalat"/>
                <w:color w:val="202124"/>
                <w:sz w:val="20"/>
                <w:szCs w:val="20"/>
              </w:rPr>
              <w:t xml:space="preserve"> муниципалитет</w:t>
            </w:r>
          </w:p>
        </w:tc>
      </w:tr>
      <w:tr w:rsidR="00A735D6" w:rsidRPr="001D5EC5"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10.</w:t>
            </w:r>
            <w:r w:rsidRPr="001D5EC5">
              <w:rPr>
                <w:rFonts w:ascii="GHEA Grapalat" w:hAnsi="GHEA Grapalat"/>
                <w:sz w:val="20"/>
                <w:szCs w:val="20"/>
              </w:rPr>
              <w:tab/>
              <w:t>НЗОУ бенефициара (не заполняется)</w:t>
            </w:r>
          </w:p>
        </w:tc>
      </w:tr>
      <w:tr w:rsidR="00A735D6" w:rsidRPr="001D5EC5"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pStyle w:val="HTML"/>
              <w:shd w:val="clear" w:color="auto" w:fill="F8F9FA"/>
              <w:spacing w:line="540" w:lineRule="atLeast"/>
              <w:rPr>
                <w:rFonts w:ascii="GHEA Grapalat" w:hAnsi="GHEA Grapalat"/>
                <w:color w:val="202124"/>
              </w:rPr>
            </w:pPr>
            <w:r w:rsidRPr="001D5EC5">
              <w:rPr>
                <w:rFonts w:ascii="GHEA Grapalat" w:hAnsi="GHEA Grapalat"/>
              </w:rPr>
              <w:t xml:space="preserve">      11. УНН б </w:t>
            </w:r>
            <w:proofErr w:type="spellStart"/>
            <w:r w:rsidRPr="001D5EC5">
              <w:rPr>
                <w:rFonts w:ascii="GHEA Grapalat" w:hAnsi="GHEA Grapalat"/>
              </w:rPr>
              <w:t>енефициара</w:t>
            </w:r>
            <w:proofErr w:type="spellEnd"/>
            <w:r w:rsidRPr="001D5EC5">
              <w:rPr>
                <w:rFonts w:ascii="GHEA Grapalat" w:hAnsi="GHEA Grapalat"/>
              </w:rPr>
              <w:t xml:space="preserve">: </w:t>
            </w:r>
            <w:r w:rsidRPr="001D5EC5">
              <w:rPr>
                <w:rStyle w:val="y2iqfc"/>
                <w:rFonts w:ascii="GHEA Grapalat" w:hAnsi="GHEA Grapalat"/>
                <w:color w:val="202124"/>
              </w:rPr>
              <w:t>05553661</w:t>
            </w:r>
          </w:p>
        </w:tc>
      </w:tr>
      <w:tr w:rsidR="00A735D6" w:rsidRPr="001D5EC5"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pStyle w:val="HTML"/>
              <w:shd w:val="clear" w:color="auto" w:fill="F8F9FA"/>
              <w:spacing w:line="540" w:lineRule="atLeast"/>
              <w:rPr>
                <w:rFonts w:ascii="GHEA Grapalat" w:hAnsi="GHEA Grapalat"/>
                <w:color w:val="1F1F1F"/>
                <w:lang w:val="ru-RU" w:eastAsia="ru-RU"/>
              </w:rPr>
            </w:pPr>
            <w:r w:rsidRPr="001D5EC5">
              <w:rPr>
                <w:rFonts w:ascii="GHEA Grapalat" w:hAnsi="GHEA Grapalat"/>
                <w:lang w:val="ru-RU"/>
              </w:rPr>
              <w:t xml:space="preserve">     12. Обслуживающая бенефициара Финансовая организация (банк</w:t>
            </w:r>
            <w:proofErr w:type="gramStart"/>
            <w:r w:rsidRPr="001D5EC5">
              <w:rPr>
                <w:rFonts w:ascii="GHEA Grapalat" w:hAnsi="GHEA Grapalat"/>
                <w:lang w:val="ru-RU"/>
              </w:rPr>
              <w:t>):</w:t>
            </w:r>
            <w:r w:rsidRPr="001D5EC5">
              <w:rPr>
                <w:rFonts w:ascii="GHEA Grapalat" w:hAnsi="GHEA Grapalat"/>
                <w:color w:val="1F1F1F"/>
                <w:lang w:val="ru-RU" w:eastAsia="ru-RU"/>
              </w:rPr>
              <w:t>Фонд</w:t>
            </w:r>
            <w:proofErr w:type="gramEnd"/>
            <w:r w:rsidRPr="001D5EC5">
              <w:rPr>
                <w:rFonts w:ascii="GHEA Grapalat" w:hAnsi="GHEA Grapalat"/>
                <w:color w:val="1F1F1F"/>
                <w:lang w:val="ru-RU" w:eastAsia="ru-RU"/>
              </w:rPr>
              <w:t xml:space="preserve"> Республики Армения</w:t>
            </w:r>
          </w:p>
        </w:tc>
      </w:tr>
      <w:tr w:rsidR="00A735D6" w:rsidRPr="001D5EC5"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tabs>
                <w:tab w:val="left" w:pos="748"/>
              </w:tabs>
              <w:rPr>
                <w:rFonts w:ascii="GHEA Grapalat" w:hAnsi="GHEA Grapalat"/>
                <w:sz w:val="20"/>
                <w:szCs w:val="20"/>
                <w:lang w:val="en-US"/>
              </w:rPr>
            </w:pPr>
            <w:r w:rsidRPr="001D5EC5">
              <w:rPr>
                <w:rFonts w:ascii="GHEA Grapalat" w:hAnsi="GHEA Grapalat"/>
                <w:sz w:val="20"/>
                <w:szCs w:val="20"/>
              </w:rPr>
              <w:t xml:space="preserve">     13.</w:t>
            </w:r>
            <w:r w:rsidRPr="001D5EC5">
              <w:rPr>
                <w:rFonts w:ascii="GHEA Grapalat" w:hAnsi="GHEA Grapalat"/>
                <w:sz w:val="20"/>
                <w:szCs w:val="20"/>
              </w:rPr>
              <w:tab/>
              <w:t>Номер счета бенефициара (</w:t>
            </w:r>
            <w:proofErr w:type="spellStart"/>
            <w:proofErr w:type="gramStart"/>
            <w:r w:rsidRPr="001D5EC5">
              <w:rPr>
                <w:rFonts w:ascii="GHEA Grapalat" w:hAnsi="GHEA Grapalat"/>
                <w:sz w:val="20"/>
                <w:szCs w:val="20"/>
              </w:rPr>
              <w:t>сч</w:t>
            </w:r>
            <w:proofErr w:type="spellEnd"/>
            <w:r w:rsidRPr="001D5EC5">
              <w:rPr>
                <w:rFonts w:ascii="GHEA Grapalat" w:hAnsi="GHEA Grapalat"/>
                <w:sz w:val="20"/>
                <w:szCs w:val="20"/>
              </w:rPr>
              <w:t>.№</w:t>
            </w:r>
            <w:proofErr w:type="gramEnd"/>
            <w:r w:rsidRPr="001D5EC5">
              <w:rPr>
                <w:rFonts w:ascii="GHEA Grapalat" w:hAnsi="GHEA Grapalat"/>
                <w:sz w:val="20"/>
                <w:szCs w:val="20"/>
              </w:rPr>
              <w:t>)</w:t>
            </w:r>
            <w:r w:rsidRPr="001D5EC5">
              <w:rPr>
                <w:rFonts w:ascii="GHEA Grapalat" w:hAnsi="GHEA Grapalat"/>
                <w:sz w:val="20"/>
                <w:szCs w:val="20"/>
                <w:lang w:val="en-US"/>
              </w:rPr>
              <w:t xml:space="preserve"> </w:t>
            </w:r>
            <w:r w:rsidRPr="001D5EC5">
              <w:rPr>
                <w:rFonts w:ascii="GHEA Grapalat" w:hAnsi="GHEA Grapalat" w:cs="Arial"/>
                <w:sz w:val="20"/>
                <w:szCs w:val="20"/>
                <w:lang w:val="hy-AM"/>
              </w:rPr>
              <w:t>«900008000664»</w:t>
            </w:r>
          </w:p>
        </w:tc>
      </w:tr>
      <w:tr w:rsidR="00A735D6" w:rsidRPr="001D5EC5"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14.</w:t>
            </w:r>
            <w:r w:rsidRPr="001D5EC5">
              <w:rPr>
                <w:rFonts w:ascii="GHEA Grapalat" w:hAnsi="GHEA Grapalat"/>
                <w:sz w:val="20"/>
                <w:szCs w:val="20"/>
              </w:rPr>
              <w:tab/>
              <w:t>Сумма (цифрами и прописью):</w:t>
            </w:r>
          </w:p>
        </w:tc>
      </w:tr>
      <w:tr w:rsidR="00A735D6" w:rsidRPr="001D5EC5"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15.</w:t>
            </w:r>
            <w:r w:rsidRPr="001D5EC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1D5EC5"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pStyle w:val="HTML"/>
              <w:shd w:val="clear" w:color="auto" w:fill="F8F9FA"/>
              <w:spacing w:line="540" w:lineRule="atLeast"/>
              <w:rPr>
                <w:rFonts w:ascii="GHEA Grapalat" w:hAnsi="GHEA Grapalat"/>
                <w:color w:val="1F1F1F"/>
                <w:lang w:val="ru-RU" w:eastAsia="ru-RU"/>
              </w:rPr>
            </w:pPr>
            <w:r w:rsidRPr="001D5EC5">
              <w:rPr>
                <w:rFonts w:ascii="GHEA Grapalat" w:hAnsi="GHEA Grapalat"/>
                <w:lang w:val="ru-RU"/>
              </w:rPr>
              <w:t xml:space="preserve">    16. Валюта (прописью и по коду): </w:t>
            </w:r>
            <w:r w:rsidRPr="001D5EC5">
              <w:rPr>
                <w:rFonts w:ascii="GHEA Grapalat" w:hAnsi="GHEA Grapalat"/>
                <w:color w:val="1F1F1F"/>
                <w:lang w:val="ru-RU" w:eastAsia="ru-RU"/>
              </w:rPr>
              <w:t xml:space="preserve">АМД </w:t>
            </w:r>
            <w:r w:rsidRPr="001D5EC5">
              <w:rPr>
                <w:rFonts w:ascii="GHEA Grapalat" w:hAnsi="GHEA Grapalat"/>
                <w:color w:val="1F1F1F"/>
                <w:lang w:eastAsia="ru-RU"/>
              </w:rPr>
              <w:t>AMD</w:t>
            </w:r>
          </w:p>
        </w:tc>
      </w:tr>
      <w:tr w:rsidR="00A735D6" w:rsidRPr="001D5EC5"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17.</w:t>
            </w:r>
            <w:r w:rsidRPr="001D5EC5">
              <w:rPr>
                <w:rFonts w:ascii="GHEA Grapalat" w:hAnsi="GHEA Grapalat"/>
                <w:sz w:val="20"/>
                <w:szCs w:val="20"/>
              </w:rPr>
              <w:tab/>
              <w:t>Цель сделки (уплаты): (для обеспечения исполнения договора)</w:t>
            </w:r>
          </w:p>
        </w:tc>
      </w:tr>
      <w:tr w:rsidR="00A735D6" w:rsidRPr="001D5EC5"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1D5EC5" w:rsidRDefault="00A735D6" w:rsidP="00A735D6">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18.</w:t>
            </w:r>
            <w:r w:rsidRPr="001D5EC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1D5EC5" w:rsidRDefault="00A735D6" w:rsidP="00A735D6">
            <w:pPr>
              <w:pStyle w:val="31"/>
              <w:widowControl w:val="0"/>
              <w:spacing w:after="160" w:line="240" w:lineRule="auto"/>
              <w:ind w:firstLine="0"/>
              <w:rPr>
                <w:rFonts w:ascii="GHEA Grapalat" w:hAnsi="GHEA Grapalat" w:cs="Arial"/>
                <w:b/>
              </w:rPr>
            </w:pPr>
            <w:r w:rsidRPr="001D5EC5">
              <w:rPr>
                <w:rFonts w:ascii="GHEA Grapalat" w:hAnsi="GHEA Grapalat"/>
                <w:b/>
                <w:lang w:val="es-ES"/>
              </w:rPr>
              <w:t>«</w:t>
            </w:r>
            <w:r w:rsidR="00C13A6F" w:rsidRPr="001D5EC5">
              <w:rPr>
                <w:rFonts w:ascii="GHEA Grapalat" w:hAnsi="GHEA Grapalat"/>
                <w:b/>
                <w:lang w:val="en-US"/>
              </w:rPr>
              <w:t xml:space="preserve">   </w:t>
            </w:r>
            <w:r w:rsidRPr="001D5EC5">
              <w:rPr>
                <w:rFonts w:ascii="GHEA Grapalat" w:hAnsi="GHEA Grapalat"/>
                <w:b/>
                <w:lang w:val="es-ES"/>
              </w:rPr>
              <w:t>»</w:t>
            </w:r>
          </w:p>
        </w:tc>
      </w:tr>
      <w:tr w:rsidR="00141435" w:rsidRPr="001D5EC5"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rPr>
            </w:pPr>
            <w:r w:rsidRPr="001D5EC5">
              <w:rPr>
                <w:rFonts w:ascii="GHEA Grapalat" w:hAnsi="GHEA Grapalat"/>
                <w:sz w:val="20"/>
                <w:szCs w:val="20"/>
              </w:rPr>
              <w:t>19.</w:t>
            </w:r>
            <w:r w:rsidRPr="001D5EC5">
              <w:rPr>
                <w:rFonts w:ascii="GHEA Grapalat" w:hAnsi="GHEA Grapalat"/>
                <w:sz w:val="20"/>
                <w:szCs w:val="20"/>
                <w:lang w:val="en-US"/>
              </w:rPr>
              <w:tab/>
            </w:r>
            <w:r w:rsidRPr="001D5EC5">
              <w:rPr>
                <w:rFonts w:ascii="GHEA Grapalat" w:hAnsi="GHEA Grapalat"/>
                <w:sz w:val="20"/>
                <w:szCs w:val="20"/>
              </w:rPr>
              <w:t>Условия оплаты: &lt;акцептованный платеж&gt;</w:t>
            </w:r>
          </w:p>
        </w:tc>
      </w:tr>
      <w:tr w:rsidR="00141435" w:rsidRPr="001D5EC5"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1D5EC5" w:rsidRDefault="00141435" w:rsidP="00141435">
            <w:pPr>
              <w:widowControl w:val="0"/>
              <w:tabs>
                <w:tab w:val="left" w:pos="855"/>
              </w:tabs>
              <w:spacing w:after="160"/>
              <w:ind w:left="360"/>
              <w:rPr>
                <w:rFonts w:ascii="GHEA Grapalat" w:hAnsi="GHEA Grapalat"/>
                <w:sz w:val="20"/>
                <w:szCs w:val="20"/>
                <w:lang w:val="en-US"/>
              </w:rPr>
            </w:pPr>
            <w:r w:rsidRPr="001D5EC5">
              <w:rPr>
                <w:rFonts w:ascii="GHEA Grapalat" w:hAnsi="GHEA Grapalat"/>
                <w:sz w:val="20"/>
                <w:szCs w:val="20"/>
              </w:rPr>
              <w:t>20.</w:t>
            </w:r>
            <w:r w:rsidRPr="001D5EC5">
              <w:rPr>
                <w:rFonts w:ascii="GHEA Grapalat" w:hAnsi="GHEA Grapalat"/>
                <w:sz w:val="20"/>
                <w:szCs w:val="20"/>
                <w:lang w:val="en-US"/>
              </w:rPr>
              <w:tab/>
            </w:r>
            <w:r w:rsidRPr="001D5EC5">
              <w:rPr>
                <w:rFonts w:ascii="GHEA Grapalat" w:hAnsi="GHEA Grapalat"/>
                <w:sz w:val="20"/>
                <w:szCs w:val="20"/>
              </w:rPr>
              <w:t>Количество прилагаемых страниц: --- страниц</w:t>
            </w:r>
          </w:p>
        </w:tc>
      </w:tr>
      <w:tr w:rsidR="00141435" w:rsidRPr="001D5EC5"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1D5EC5" w:rsidRDefault="00141435" w:rsidP="00141435">
            <w:pPr>
              <w:widowControl w:val="0"/>
              <w:tabs>
                <w:tab w:val="left" w:pos="851"/>
              </w:tabs>
              <w:spacing w:after="160"/>
              <w:rPr>
                <w:rFonts w:ascii="GHEA Grapalat" w:hAnsi="GHEA Grapalat" w:cs="Sylfaen"/>
                <w:sz w:val="20"/>
                <w:szCs w:val="20"/>
              </w:rPr>
            </w:pPr>
            <w:r w:rsidRPr="001D5EC5">
              <w:rPr>
                <w:rFonts w:ascii="GHEA Grapalat" w:hAnsi="GHEA Grapalat"/>
                <w:sz w:val="20"/>
                <w:szCs w:val="20"/>
              </w:rPr>
              <w:t>22.а.</w:t>
            </w:r>
            <w:r w:rsidRPr="001D5EC5">
              <w:rPr>
                <w:rFonts w:ascii="GHEA Grapalat" w:hAnsi="GHEA Grapalat"/>
                <w:sz w:val="20"/>
                <w:szCs w:val="20"/>
              </w:rPr>
              <w:tab/>
              <w:t>Подписи бенефициара</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spacing w:after="160"/>
              <w:jc w:val="right"/>
              <w:rPr>
                <w:rFonts w:ascii="GHEA Grapalat" w:hAnsi="GHEA Grapalat" w:cs="Tahoma"/>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tabs>
                <w:tab w:val="left" w:pos="4545"/>
              </w:tabs>
              <w:spacing w:after="160"/>
              <w:rPr>
                <w:rFonts w:ascii="GHEA Grapalat" w:hAnsi="GHEA Grapalat" w:cs="Sylfaen"/>
                <w:sz w:val="20"/>
                <w:szCs w:val="20"/>
              </w:rPr>
            </w:pPr>
            <w:r w:rsidRPr="001D5EC5">
              <w:rPr>
                <w:rFonts w:ascii="GHEA Grapalat" w:hAnsi="GHEA Grapalat"/>
                <w:sz w:val="20"/>
                <w:szCs w:val="20"/>
              </w:rPr>
              <w:t>22.б.</w:t>
            </w:r>
            <w:r w:rsidRPr="001D5EC5">
              <w:rPr>
                <w:rFonts w:ascii="GHEA Grapalat" w:hAnsi="GHEA Grapalat"/>
                <w:sz w:val="20"/>
                <w:szCs w:val="20"/>
              </w:rPr>
              <w:tab/>
              <w:t>М. П.</w:t>
            </w:r>
          </w:p>
          <w:p w:rsidR="00141435" w:rsidRPr="001D5EC5"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1D5EC5" w:rsidRDefault="00141435" w:rsidP="00141435">
            <w:pPr>
              <w:widowControl w:val="0"/>
              <w:tabs>
                <w:tab w:val="left" w:pos="905"/>
              </w:tabs>
              <w:spacing w:after="160"/>
              <w:rPr>
                <w:rFonts w:ascii="GHEA Grapalat" w:hAnsi="GHEA Grapalat" w:cs="Sylfaen"/>
                <w:sz w:val="20"/>
                <w:szCs w:val="20"/>
              </w:rPr>
            </w:pPr>
            <w:r w:rsidRPr="001D5EC5">
              <w:rPr>
                <w:rFonts w:ascii="GHEA Grapalat" w:hAnsi="GHEA Grapalat"/>
                <w:sz w:val="20"/>
                <w:szCs w:val="20"/>
              </w:rPr>
              <w:t>21.а.</w:t>
            </w:r>
            <w:r w:rsidRPr="001D5EC5">
              <w:rPr>
                <w:rFonts w:ascii="GHEA Grapalat" w:hAnsi="GHEA Grapalat"/>
                <w:sz w:val="20"/>
                <w:szCs w:val="20"/>
              </w:rPr>
              <w:tab/>
            </w:r>
            <w:r w:rsidRPr="001D5EC5">
              <w:rPr>
                <w:rFonts w:ascii="Courier New" w:hAnsi="Courier New"/>
                <w:sz w:val="20"/>
                <w:szCs w:val="20"/>
              </w:rPr>
              <w:t> </w:t>
            </w:r>
            <w:r w:rsidRPr="001D5EC5">
              <w:rPr>
                <w:rFonts w:ascii="GHEA Grapalat" w:hAnsi="GHEA Grapalat"/>
                <w:sz w:val="20"/>
                <w:szCs w:val="20"/>
              </w:rPr>
              <w:t>Подписи плательщика:</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jc w:val="right"/>
              <w:rPr>
                <w:rFonts w:ascii="GHEA Grapalat" w:hAnsi="GHEA Grapalat" w:cs="Tahoma"/>
                <w:sz w:val="20"/>
                <w:szCs w:val="20"/>
              </w:rPr>
            </w:pPr>
          </w:p>
          <w:p w:rsidR="00141435" w:rsidRPr="001D5EC5" w:rsidRDefault="00141435" w:rsidP="00141435">
            <w:pPr>
              <w:widowControl w:val="0"/>
              <w:spacing w:after="160"/>
              <w:jc w:val="right"/>
              <w:rPr>
                <w:rFonts w:ascii="GHEA Grapalat" w:hAnsi="GHEA Grapalat" w:cs="Sylfaen"/>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tabs>
                <w:tab w:val="left" w:pos="4539"/>
              </w:tabs>
              <w:spacing w:after="160"/>
              <w:rPr>
                <w:rFonts w:ascii="GHEA Grapalat" w:hAnsi="GHEA Grapalat" w:cs="Sylfaen"/>
                <w:sz w:val="20"/>
                <w:szCs w:val="20"/>
              </w:rPr>
            </w:pPr>
            <w:r w:rsidRPr="001D5EC5">
              <w:rPr>
                <w:rFonts w:ascii="GHEA Grapalat" w:hAnsi="GHEA Grapalat"/>
                <w:sz w:val="20"/>
                <w:szCs w:val="20"/>
              </w:rPr>
              <w:t>21.б.</w:t>
            </w:r>
            <w:r w:rsidRPr="001D5EC5">
              <w:rPr>
                <w:rFonts w:ascii="GHEA Grapalat" w:hAnsi="GHEA Grapalat"/>
                <w:sz w:val="20"/>
                <w:szCs w:val="20"/>
              </w:rPr>
              <w:tab/>
              <w:t>М. П.</w:t>
            </w:r>
          </w:p>
        </w:tc>
      </w:tr>
      <w:tr w:rsidR="00141435" w:rsidRPr="001D5EC5"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1D5EC5" w:rsidRDefault="00141435" w:rsidP="00141435">
            <w:pPr>
              <w:widowControl w:val="0"/>
              <w:spacing w:after="160"/>
              <w:rPr>
                <w:rFonts w:ascii="GHEA Grapalat" w:hAnsi="GHEA Grapalat" w:cs="Tahoma"/>
                <w:sz w:val="20"/>
                <w:szCs w:val="20"/>
              </w:rPr>
            </w:pPr>
            <w:r w:rsidRPr="001D5EC5">
              <w:rPr>
                <w:rFonts w:ascii="GHEA Grapalat" w:hAnsi="GHEA Grapalat"/>
                <w:sz w:val="20"/>
                <w:szCs w:val="20"/>
              </w:rPr>
              <w:lastRenderedPageBreak/>
              <w:t>24.а.</w:t>
            </w:r>
            <w:r w:rsidRPr="001D5EC5">
              <w:rPr>
                <w:rFonts w:ascii="GHEA Grapalat" w:hAnsi="GHEA Grapalat"/>
                <w:sz w:val="20"/>
                <w:szCs w:val="20"/>
              </w:rPr>
              <w:tab/>
              <w:t xml:space="preserve"> Обслуживающая бенефициара финансовая организация </w:t>
            </w:r>
          </w:p>
          <w:p w:rsidR="00141435" w:rsidRPr="001D5EC5" w:rsidRDefault="00141435" w:rsidP="00141435">
            <w:pPr>
              <w:widowControl w:val="0"/>
              <w:spacing w:after="160"/>
              <w:rPr>
                <w:rFonts w:ascii="GHEA Grapalat" w:hAnsi="GHEA Grapalat"/>
                <w:sz w:val="20"/>
                <w:szCs w:val="20"/>
              </w:rPr>
            </w:pPr>
          </w:p>
          <w:p w:rsidR="00141435" w:rsidRPr="001D5EC5" w:rsidRDefault="00141435" w:rsidP="00141435">
            <w:pPr>
              <w:widowControl w:val="0"/>
              <w:jc w:val="right"/>
              <w:rPr>
                <w:rFonts w:ascii="GHEA Grapalat" w:hAnsi="GHEA Grapalat" w:cs="Tahoma"/>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ind w:left="3828" w:right="13"/>
              <w:jc w:val="both"/>
              <w:rPr>
                <w:rFonts w:ascii="GHEA Grapalat" w:hAnsi="GHEA Grapalat" w:cs="Sylfaen"/>
                <w:sz w:val="20"/>
                <w:szCs w:val="20"/>
                <w:vertAlign w:val="superscript"/>
              </w:rPr>
            </w:pPr>
            <w:r w:rsidRPr="001D5EC5">
              <w:rPr>
                <w:rFonts w:ascii="GHEA Grapalat" w:hAnsi="GHEA Grapalat"/>
                <w:sz w:val="20"/>
                <w:szCs w:val="20"/>
                <w:vertAlign w:val="superscript"/>
              </w:rPr>
              <w:t>подпись/</w:t>
            </w:r>
          </w:p>
          <w:p w:rsidR="00141435" w:rsidRPr="001D5EC5" w:rsidRDefault="00141435" w:rsidP="00141435">
            <w:pPr>
              <w:widowControl w:val="0"/>
              <w:spacing w:after="160"/>
              <w:rPr>
                <w:rFonts w:ascii="GHEA Grapalat" w:hAnsi="GHEA Grapalat" w:cs="Tahoma"/>
                <w:sz w:val="20"/>
                <w:szCs w:val="20"/>
              </w:rPr>
            </w:pPr>
          </w:p>
          <w:p w:rsidR="00141435" w:rsidRPr="001D5EC5"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1D5EC5" w:rsidRDefault="00141435" w:rsidP="00141435">
            <w:pPr>
              <w:widowControl w:val="0"/>
              <w:spacing w:after="160"/>
              <w:rPr>
                <w:rFonts w:ascii="GHEA Grapalat" w:hAnsi="GHEA Grapalat" w:cs="Tahoma"/>
                <w:sz w:val="20"/>
                <w:szCs w:val="20"/>
              </w:rPr>
            </w:pPr>
            <w:r w:rsidRPr="001D5EC5">
              <w:rPr>
                <w:rFonts w:ascii="GHEA Grapalat" w:hAnsi="GHEA Grapalat"/>
                <w:sz w:val="20"/>
                <w:szCs w:val="20"/>
              </w:rPr>
              <w:t>23.а.</w:t>
            </w:r>
            <w:r w:rsidRPr="001D5EC5">
              <w:rPr>
                <w:rFonts w:ascii="GHEA Grapalat" w:hAnsi="GHEA Grapalat"/>
                <w:sz w:val="20"/>
                <w:szCs w:val="20"/>
              </w:rPr>
              <w:tab/>
              <w:t xml:space="preserve"> Обслуживающая плательщика финансовая организация </w:t>
            </w:r>
          </w:p>
          <w:p w:rsidR="00141435" w:rsidRPr="001D5EC5" w:rsidRDefault="00141435" w:rsidP="00141435">
            <w:pPr>
              <w:widowControl w:val="0"/>
              <w:spacing w:after="160"/>
              <w:rPr>
                <w:rFonts w:ascii="GHEA Grapalat" w:hAnsi="GHEA Grapalat" w:cs="Tahoma"/>
                <w:sz w:val="20"/>
                <w:szCs w:val="20"/>
              </w:rPr>
            </w:pPr>
          </w:p>
          <w:p w:rsidR="00141435" w:rsidRPr="001D5EC5" w:rsidRDefault="00141435" w:rsidP="00141435">
            <w:pPr>
              <w:widowControl w:val="0"/>
              <w:jc w:val="right"/>
              <w:rPr>
                <w:rFonts w:ascii="GHEA Grapalat" w:hAnsi="GHEA Grapalat" w:cs="Tahoma"/>
                <w:sz w:val="20"/>
                <w:szCs w:val="20"/>
              </w:rPr>
            </w:pPr>
            <w:r w:rsidRPr="001D5EC5">
              <w:rPr>
                <w:rFonts w:ascii="GHEA Grapalat" w:hAnsi="GHEA Grapalat"/>
                <w:sz w:val="20"/>
                <w:szCs w:val="20"/>
              </w:rPr>
              <w:t>/____________________/</w:t>
            </w:r>
          </w:p>
          <w:p w:rsidR="00141435" w:rsidRPr="001D5EC5" w:rsidRDefault="00141435" w:rsidP="00141435">
            <w:pPr>
              <w:widowControl w:val="0"/>
              <w:spacing w:after="160"/>
              <w:ind w:right="983"/>
              <w:jc w:val="right"/>
              <w:rPr>
                <w:rFonts w:ascii="GHEA Grapalat" w:hAnsi="GHEA Grapalat" w:cs="Sylfaen"/>
                <w:sz w:val="20"/>
                <w:szCs w:val="20"/>
                <w:vertAlign w:val="superscript"/>
              </w:rPr>
            </w:pPr>
            <w:r w:rsidRPr="001D5EC5">
              <w:rPr>
                <w:rFonts w:ascii="GHEA Grapalat" w:hAnsi="GHEA Grapalat"/>
                <w:sz w:val="20"/>
                <w:szCs w:val="20"/>
                <w:vertAlign w:val="superscript"/>
              </w:rPr>
              <w:t>/подпись/</w:t>
            </w:r>
          </w:p>
          <w:p w:rsidR="00141435" w:rsidRPr="001D5EC5" w:rsidRDefault="00141435" w:rsidP="00141435">
            <w:pPr>
              <w:widowControl w:val="0"/>
              <w:spacing w:after="160"/>
              <w:rPr>
                <w:rFonts w:ascii="GHEA Grapalat" w:hAnsi="GHEA Grapalat" w:cs="Arial"/>
                <w:sz w:val="20"/>
                <w:szCs w:val="20"/>
              </w:rPr>
            </w:pPr>
          </w:p>
        </w:tc>
      </w:tr>
      <w:tr w:rsidR="00141435" w:rsidRPr="001D5EC5"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1D5EC5" w:rsidRDefault="00141435" w:rsidP="00141435">
            <w:pPr>
              <w:widowControl w:val="0"/>
              <w:tabs>
                <w:tab w:val="left" w:pos="4678"/>
              </w:tabs>
              <w:spacing w:after="160"/>
              <w:rPr>
                <w:rFonts w:ascii="GHEA Grapalat" w:hAnsi="GHEA Grapalat" w:cs="Sylfaen"/>
                <w:sz w:val="20"/>
                <w:szCs w:val="20"/>
              </w:rPr>
            </w:pPr>
            <w:r w:rsidRPr="001D5EC5">
              <w:rPr>
                <w:rFonts w:ascii="GHEA Grapalat" w:hAnsi="GHEA Grapalat"/>
                <w:sz w:val="20"/>
                <w:szCs w:val="20"/>
              </w:rPr>
              <w:t>24.б.</w:t>
            </w:r>
            <w:r w:rsidRPr="001D5EC5">
              <w:rPr>
                <w:rFonts w:ascii="GHEA Grapalat" w:hAnsi="GHEA Grapalat"/>
                <w:sz w:val="20"/>
                <w:szCs w:val="20"/>
              </w:rPr>
              <w:tab/>
              <w:t>М. П.</w:t>
            </w:r>
          </w:p>
          <w:p w:rsidR="00141435" w:rsidRPr="001D5EC5" w:rsidRDefault="00141435" w:rsidP="00141435">
            <w:pPr>
              <w:widowControl w:val="0"/>
              <w:spacing w:after="160"/>
              <w:rPr>
                <w:rFonts w:ascii="GHEA Grapalat" w:hAnsi="GHEA Grapalat" w:cs="Sylfaen"/>
                <w:sz w:val="20"/>
                <w:szCs w:val="20"/>
              </w:rPr>
            </w:pPr>
          </w:p>
          <w:p w:rsidR="00141435" w:rsidRPr="001D5EC5" w:rsidRDefault="00141435" w:rsidP="00141435">
            <w:pPr>
              <w:widowControl w:val="0"/>
              <w:spacing w:after="160"/>
              <w:ind w:right="155"/>
              <w:jc w:val="right"/>
              <w:rPr>
                <w:rFonts w:ascii="GHEA Grapalat" w:hAnsi="GHEA Grapalat" w:cs="Sylfaen"/>
                <w:sz w:val="20"/>
                <w:szCs w:val="20"/>
                <w:lang w:val="en-US"/>
              </w:rPr>
            </w:pPr>
            <w:r w:rsidRPr="001D5EC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1D5EC5" w:rsidRDefault="00141435" w:rsidP="00141435">
            <w:pPr>
              <w:widowControl w:val="0"/>
              <w:tabs>
                <w:tab w:val="left" w:pos="4554"/>
              </w:tabs>
              <w:spacing w:after="160"/>
              <w:rPr>
                <w:rFonts w:ascii="GHEA Grapalat" w:hAnsi="GHEA Grapalat" w:cs="Sylfaen"/>
                <w:sz w:val="20"/>
                <w:szCs w:val="20"/>
              </w:rPr>
            </w:pPr>
            <w:r w:rsidRPr="001D5EC5">
              <w:rPr>
                <w:rFonts w:ascii="GHEA Grapalat" w:hAnsi="GHEA Grapalat"/>
                <w:sz w:val="20"/>
                <w:szCs w:val="20"/>
              </w:rPr>
              <w:t>23.б.</w:t>
            </w:r>
            <w:r w:rsidRPr="001D5EC5">
              <w:rPr>
                <w:rFonts w:ascii="GHEA Grapalat" w:hAnsi="GHEA Grapalat"/>
                <w:sz w:val="20"/>
                <w:szCs w:val="20"/>
              </w:rPr>
              <w:tab/>
              <w:t>М. П.</w:t>
            </w:r>
          </w:p>
          <w:p w:rsidR="00141435" w:rsidRPr="001D5EC5" w:rsidRDefault="00141435" w:rsidP="00141435">
            <w:pPr>
              <w:widowControl w:val="0"/>
              <w:spacing w:after="160"/>
              <w:rPr>
                <w:rFonts w:ascii="GHEA Grapalat" w:hAnsi="GHEA Grapalat"/>
                <w:sz w:val="20"/>
                <w:szCs w:val="20"/>
              </w:rPr>
            </w:pPr>
          </w:p>
          <w:p w:rsidR="00141435" w:rsidRPr="001D5EC5" w:rsidRDefault="00141435" w:rsidP="00141435">
            <w:pPr>
              <w:widowControl w:val="0"/>
              <w:spacing w:after="160"/>
              <w:jc w:val="right"/>
              <w:rPr>
                <w:rFonts w:ascii="GHEA Grapalat" w:hAnsi="GHEA Grapalat" w:cs="Sylfaen"/>
                <w:sz w:val="20"/>
                <w:szCs w:val="20"/>
              </w:rPr>
            </w:pPr>
            <w:r w:rsidRPr="001D5EC5">
              <w:rPr>
                <w:rFonts w:ascii="GHEA Grapalat" w:hAnsi="GHEA Grapalat"/>
                <w:sz w:val="20"/>
                <w:szCs w:val="20"/>
              </w:rPr>
              <w:t>23.в Дата исполнения: "___" ___ 20___г.</w:t>
            </w:r>
          </w:p>
        </w:tc>
      </w:tr>
    </w:tbl>
    <w:p w:rsidR="00BE2572" w:rsidRPr="00305397" w:rsidRDefault="000A214C" w:rsidP="00A735D6">
      <w:pPr>
        <w:widowControl w:val="0"/>
        <w:jc w:val="both"/>
        <w:rPr>
          <w:rFonts w:ascii="GHEA Grapalat" w:hAnsi="GHEA Grapalat"/>
          <w:sz w:val="20"/>
          <w:szCs w:val="20"/>
        </w:rPr>
      </w:pPr>
      <w:r w:rsidRPr="001D5EC5">
        <w:rPr>
          <w:rFonts w:ascii="GHEA Grapalat" w:hAnsi="GHEA Grapalat"/>
          <w:sz w:val="20"/>
          <w:szCs w:val="20"/>
        </w:rPr>
        <w:t>_______________________________________</w:t>
      </w:r>
    </w:p>
    <w:p w:rsidR="00BE2572" w:rsidRPr="001D5EC5" w:rsidRDefault="00BE2572" w:rsidP="00BE2572">
      <w:pPr>
        <w:rPr>
          <w:rFonts w:ascii="GHEA Grapalat" w:hAnsi="GHEA Grapalat" w:cs="Sylfaen"/>
          <w:sz w:val="20"/>
          <w:szCs w:val="20"/>
        </w:rPr>
      </w:pPr>
      <w:r w:rsidRPr="001D5EC5">
        <w:rPr>
          <w:rFonts w:ascii="GHEA Grapalat" w:hAnsi="GHEA Grapalat" w:cs="Sylfaen"/>
          <w:sz w:val="20"/>
          <w:szCs w:val="20"/>
        </w:rPr>
        <w:t xml:space="preserve">*  </w:t>
      </w:r>
      <w:r w:rsidRPr="001D5E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D5EC5" w:rsidRDefault="00BE2572" w:rsidP="00BE2572">
      <w:pPr>
        <w:rPr>
          <w:rFonts w:ascii="GHEA Grapalat" w:hAnsi="GHEA Grapalat" w:cs="Sylfaen"/>
          <w:sz w:val="20"/>
          <w:szCs w:val="20"/>
        </w:rPr>
      </w:pPr>
      <w:r w:rsidRPr="001D5EC5">
        <w:rPr>
          <w:rFonts w:ascii="GHEA Grapalat" w:hAnsi="GHEA Grapalat" w:cs="Sylfaen"/>
          <w:sz w:val="20"/>
          <w:szCs w:val="20"/>
        </w:rPr>
        <w:br w:type="page"/>
      </w:r>
    </w:p>
    <w:p w:rsidR="00BE2572" w:rsidRPr="001D5EC5" w:rsidRDefault="00BE2572" w:rsidP="00BE2572">
      <w:pPr>
        <w:widowControl w:val="0"/>
        <w:spacing w:after="160"/>
        <w:ind w:left="567" w:right="565"/>
        <w:jc w:val="center"/>
        <w:rPr>
          <w:rFonts w:ascii="GHEA Grapalat" w:hAnsi="GHEA Grapalat"/>
          <w:b/>
          <w:sz w:val="20"/>
          <w:szCs w:val="20"/>
        </w:rPr>
      </w:pPr>
      <w:r w:rsidRPr="001D5EC5">
        <w:rPr>
          <w:rFonts w:ascii="GHEA Grapalat" w:hAnsi="GHEA Grapalat"/>
          <w:b/>
          <w:sz w:val="20"/>
          <w:szCs w:val="20"/>
        </w:rPr>
        <w:lastRenderedPageBreak/>
        <w:t xml:space="preserve">Обязательные реквизиты платежного требования </w:t>
      </w:r>
      <w:r w:rsidRPr="001D5EC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D5E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Наличие указанного поля/</w:t>
            </w:r>
          </w:p>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 xml:space="preserve">Требование о заполнении реквизита </w:t>
            </w:r>
          </w:p>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Сторона,</w:t>
            </w:r>
          </w:p>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 xml:space="preserve">заполняющая реквизит </w:t>
            </w:r>
          </w:p>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бенефициар или плательщик</w:t>
            </w:r>
          </w:p>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(в связи с процессом закупки)</w:t>
            </w:r>
          </w:p>
        </w:tc>
      </w:tr>
      <w:tr w:rsidR="00B138F3" w:rsidRPr="001D5E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b/>
                <w:sz w:val="20"/>
                <w:szCs w:val="20"/>
              </w:rPr>
            </w:pPr>
            <w:r w:rsidRPr="001D5EC5">
              <w:rPr>
                <w:rFonts w:ascii="GHEA Grapalat" w:hAnsi="GHEA Grapalat"/>
                <w:b/>
                <w:sz w:val="20"/>
                <w:szCs w:val="20"/>
              </w:rPr>
              <w:t>5</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на документе заранее заполнено "Платежное требование"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both"/>
              <w:rPr>
                <w:rFonts w:ascii="GHEA Grapalat" w:hAnsi="GHEA Grapalat"/>
                <w:sz w:val="20"/>
                <w:szCs w:val="20"/>
              </w:rPr>
            </w:pPr>
            <w:r w:rsidRPr="001D5EC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both"/>
              <w:rPr>
                <w:rFonts w:ascii="GHEA Grapalat" w:hAnsi="GHEA Grapalat"/>
                <w:sz w:val="20"/>
                <w:szCs w:val="20"/>
              </w:rPr>
            </w:pPr>
            <w:r w:rsidRPr="001D5EC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both"/>
              <w:rPr>
                <w:rFonts w:ascii="GHEA Grapalat" w:hAnsi="GHEA Grapalat"/>
                <w:sz w:val="20"/>
                <w:szCs w:val="20"/>
              </w:rPr>
            </w:pPr>
            <w:r w:rsidRPr="001D5EC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D5EC5">
              <w:rPr>
                <w:rFonts w:ascii="GHEA Grapalat" w:hAnsi="GHEA Grapalat"/>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номер банковского (казначейского) счета </w:t>
            </w:r>
            <w:r w:rsidRPr="001D5EC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заполняется плательщиком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 заполняется и не применяется)</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плательщиком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заранее заполняется бенефициаром — по приглашению</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Del="0010680B"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cs="Sylfaen"/>
                <w:sz w:val="20"/>
                <w:szCs w:val="20"/>
              </w:rPr>
            </w:pPr>
            <w:r w:rsidRPr="001D5EC5">
              <w:rPr>
                <w:rFonts w:ascii="GHEA Grapalat" w:hAnsi="GHEA Grapalat"/>
                <w:sz w:val="20"/>
                <w:szCs w:val="20"/>
              </w:rPr>
              <w:t xml:space="preserve">обязательно </w:t>
            </w:r>
          </w:p>
          <w:p w:rsidR="00BE2572" w:rsidRPr="001D5EC5" w:rsidRDefault="00BE2572" w:rsidP="003D2146">
            <w:pPr>
              <w:widowControl w:val="0"/>
              <w:spacing w:after="120"/>
              <w:jc w:val="center"/>
              <w:rPr>
                <w:rFonts w:ascii="GHEA Grapalat" w:hAnsi="GHEA Grapalat" w:cs="Sylfaen"/>
                <w:sz w:val="20"/>
                <w:szCs w:val="20"/>
              </w:rPr>
            </w:pPr>
            <w:r w:rsidRPr="001D5EC5">
              <w:rPr>
                <w:rFonts w:ascii="GHEA Grapalat" w:hAnsi="GHEA Grapalat"/>
                <w:sz w:val="20"/>
                <w:szCs w:val="20"/>
              </w:rPr>
              <w:t xml:space="preserve">заполняются слова "акцептованный платеж",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что означает, </w:t>
            </w:r>
            <w:proofErr w:type="gramStart"/>
            <w:r w:rsidRPr="001D5EC5">
              <w:rPr>
                <w:rFonts w:ascii="GHEA Grapalat" w:hAnsi="GHEA Grapalat"/>
                <w:sz w:val="20"/>
                <w:szCs w:val="20"/>
              </w:rPr>
              <w:t>что</w:t>
            </w:r>
            <w:proofErr w:type="gramEnd"/>
            <w:r w:rsidRPr="001D5EC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заранее заполняется бенефициаром </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количество </w:t>
            </w:r>
            <w:r w:rsidRPr="001D5EC5">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 xml:space="preserve">заполняется </w:t>
            </w:r>
            <w:r w:rsidRPr="001D5EC5">
              <w:rPr>
                <w:rFonts w:ascii="GHEA Grapalat" w:hAnsi="GHEA Grapalat"/>
                <w:sz w:val="20"/>
                <w:szCs w:val="20"/>
              </w:rPr>
              <w:lastRenderedPageBreak/>
              <w:t>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подписывается плательщиком или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проставляется электронная подпись плательщика</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при наличии печати, когда плательщик представляет Требование в бумажной форме</w:t>
            </w:r>
          </w:p>
          <w:p w:rsidR="00BE2572" w:rsidRPr="001D5EC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скрепляется печатью плательщика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при представлении в бумажной форме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подписывается бенефициаром</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обязательно: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скрепляется печатью бенефициара </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при представлении в банк в бумажной форме</w:t>
            </w: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подпись сотрудника обслуживающей плательщика финансовой </w:t>
            </w:r>
            <w:r w:rsidRPr="001D5EC5">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в случае если Платежное требование представлено в обслуживающую плательщика </w:t>
            </w:r>
            <w:r w:rsidRPr="001D5EC5">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r w:rsidR="00B138F3"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r w:rsidR="00FF3DE9" w:rsidRPr="001D5E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1D5EC5">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необязательно</w:t>
            </w:r>
          </w:p>
          <w:p w:rsidR="00BE2572" w:rsidRPr="001D5EC5" w:rsidRDefault="00BE2572" w:rsidP="003D2146">
            <w:pPr>
              <w:widowControl w:val="0"/>
              <w:spacing w:after="120"/>
              <w:jc w:val="center"/>
              <w:rPr>
                <w:rFonts w:ascii="GHEA Grapalat" w:hAnsi="GHEA Grapalat"/>
                <w:sz w:val="20"/>
                <w:szCs w:val="20"/>
              </w:rPr>
            </w:pPr>
            <w:r w:rsidRPr="001D5E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5EC5" w:rsidRDefault="00BE2572" w:rsidP="003D2146">
            <w:pPr>
              <w:widowControl w:val="0"/>
              <w:spacing w:after="120"/>
              <w:jc w:val="center"/>
              <w:rPr>
                <w:rFonts w:ascii="GHEA Grapalat" w:hAnsi="GHEA Grapalat"/>
                <w:sz w:val="20"/>
                <w:szCs w:val="20"/>
              </w:rPr>
            </w:pPr>
          </w:p>
        </w:tc>
      </w:tr>
    </w:tbl>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1D5EC5" w:rsidRDefault="00BE2572" w:rsidP="00BE2572">
      <w:pPr>
        <w:widowControl w:val="0"/>
        <w:spacing w:after="160"/>
        <w:ind w:left="567" w:right="565"/>
        <w:jc w:val="center"/>
        <w:rPr>
          <w:rFonts w:ascii="GHEA Grapalat" w:hAnsi="GHEA Grapalat"/>
          <w:b/>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0A214C" w:rsidRPr="00C13A6F" w:rsidRDefault="000A214C" w:rsidP="000A214C">
      <w:pPr>
        <w:widowControl w:val="0"/>
        <w:spacing w:after="160"/>
        <w:jc w:val="both"/>
        <w:rPr>
          <w:rFonts w:ascii="GHEA Grapalat" w:hAnsi="GHEA Grapalat"/>
          <w:strike/>
          <w:sz w:val="20"/>
          <w:szCs w:val="20"/>
        </w:rPr>
      </w:pPr>
      <w:r w:rsidRPr="00C13A6F">
        <w:rPr>
          <w:rFonts w:ascii="GHEA Grapalat" w:hAnsi="GHEA Grapalat"/>
          <w:strike/>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w:t>
      </w:r>
      <w:proofErr w:type="gramStart"/>
      <w:r w:rsidRPr="005C5003">
        <w:rPr>
          <w:rFonts w:ascii="GHEA Grapalat" w:eastAsiaTheme="minorHAnsi" w:hAnsi="GHEA Grapalat" w:cstheme="minorBidi"/>
          <w:strike/>
          <w:sz w:val="20"/>
          <w:szCs w:val="20"/>
        </w:rPr>
        <w:t>Настоящая  гарантия</w:t>
      </w:r>
      <w:proofErr w:type="gramEnd"/>
      <w:r w:rsidRPr="005C5003">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(далее-лицо, выдающее гарантию</w:t>
      </w:r>
      <w:proofErr w:type="gramStart"/>
      <w:r w:rsidRPr="005C5003">
        <w:rPr>
          <w:rFonts w:ascii="GHEA Grapalat" w:eastAsiaTheme="minorHAnsi" w:hAnsi="GHEA Grapalat" w:cstheme="minorBidi"/>
          <w:strike/>
          <w:sz w:val="20"/>
          <w:szCs w:val="20"/>
        </w:rPr>
        <w:t>)</w:t>
      </w:r>
      <w:proofErr w:type="gramEnd"/>
      <w:r w:rsidRPr="005C5003">
        <w:rPr>
          <w:rFonts w:ascii="GHEA Grapalat" w:eastAsiaTheme="minorHAnsi" w:hAnsi="GHEA Grapalat" w:cstheme="minorBidi"/>
          <w:strike/>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6"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proofErr w:type="gramStart"/>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и</w:t>
      </w:r>
      <w:proofErr w:type="gramEnd"/>
      <w:r w:rsidR="001F46DD" w:rsidRPr="005C5003">
        <w:rPr>
          <w:rFonts w:ascii="GHEA Grapalat" w:eastAsiaTheme="minorHAnsi" w:hAnsi="GHEA Grapalat" w:cstheme="minorBidi"/>
          <w:strike/>
          <w:sz w:val="20"/>
          <w:szCs w:val="20"/>
        </w:rPr>
        <w:t xml:space="preserve">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7"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proofErr w:type="gramStart"/>
      <w:r w:rsidRPr="0026177D">
        <w:rPr>
          <w:rFonts w:ascii="GHEA Grapalat" w:hAnsi="GHEA Grapalat"/>
          <w:b/>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112EA3" w:rsidRPr="000812F0" w:rsidRDefault="00112EA3" w:rsidP="00BB28C8">
      <w:pPr>
        <w:widowControl w:val="0"/>
        <w:spacing w:after="160" w:line="360" w:lineRule="auto"/>
        <w:ind w:firstLine="567"/>
        <w:jc w:val="center"/>
        <w:rPr>
          <w:rFonts w:ascii="GHEA Grapalat" w:hAnsi="GHEA Grapalat"/>
          <w:b/>
          <w:sz w:val="20"/>
          <w:szCs w:val="20"/>
        </w:rPr>
      </w:pPr>
      <w:r w:rsidRPr="00112EA3">
        <w:rPr>
          <w:rFonts w:ascii="GHEA Grapalat" w:hAnsi="GHEA Grapalat"/>
          <w:b/>
          <w:sz w:val="20"/>
          <w:szCs w:val="20"/>
        </w:rPr>
        <w:t xml:space="preserve">ГОСУДАРСТВЕННЫЙ ДОГОВОР ЗАКУПКИ НА ВЫПОЛНЕНИЕ СТРОИТЕЛЬНЫХ РАБОТ ПО </w:t>
      </w:r>
      <w:r w:rsidR="00BD3216" w:rsidRPr="00BD3216">
        <w:rPr>
          <w:rFonts w:ascii="GHEA Grapalat" w:hAnsi="GHEA Grapalat"/>
          <w:b/>
          <w:sz w:val="20"/>
          <w:szCs w:val="20"/>
        </w:rPr>
        <w:t>РЕКОНСТРУКЦИЯ ЦЕНТРАЛЬНОГО ПАРКА ГОРОДА АРТИК</w:t>
      </w:r>
      <w:r w:rsidRPr="00112EA3">
        <w:rPr>
          <w:rFonts w:ascii="GHEA Grapalat" w:hAnsi="GHEA Grapalat"/>
          <w:b/>
          <w:sz w:val="20"/>
          <w:szCs w:val="20"/>
        </w:rPr>
        <w:t xml:space="preserve"> ОБЩИНЫ АРТИК ШИРАКСКОГО РЕГИОНА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xml:space="preserve">№ </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г.Артик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w:t>
            </w:r>
            <w:r w:rsidR="001D5EC5">
              <w:rPr>
                <w:rFonts w:ascii="GHEA Grapalat" w:hAnsi="GHEA Grapalat"/>
                <w:sz w:val="20"/>
                <w:szCs w:val="20"/>
                <w:lang w:val="en-US"/>
              </w:rPr>
              <w:t>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CD6A17">
      <w:pPr>
        <w:pStyle w:val="HTML"/>
        <w:shd w:val="clear" w:color="auto" w:fill="F8F9FA"/>
        <w:spacing w:line="540" w:lineRule="atLeast"/>
        <w:jc w:val="both"/>
        <w:rPr>
          <w:rFonts w:ascii="GHEA Grapalat" w:hAnsi="GHEA Grapalat"/>
          <w:vertAlign w:val="superscript"/>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1D5EC5" w:rsidRPr="001D5EC5">
        <w:rPr>
          <w:rFonts w:ascii="GHEA Grapalat" w:hAnsi="GHEA Grapalat"/>
          <w:b/>
          <w:lang w:val="ru-RU"/>
        </w:rPr>
        <w:t xml:space="preserve">Для нужд общины Артик </w:t>
      </w:r>
      <w:proofErr w:type="spellStart"/>
      <w:r w:rsidR="001D5EC5" w:rsidRPr="001D5EC5">
        <w:rPr>
          <w:rFonts w:ascii="GHEA Grapalat" w:hAnsi="GHEA Grapalat"/>
          <w:b/>
          <w:lang w:val="ru-RU"/>
        </w:rPr>
        <w:t>Ширакской</w:t>
      </w:r>
      <w:proofErr w:type="spellEnd"/>
      <w:r w:rsidR="001D5EC5" w:rsidRPr="001D5EC5">
        <w:rPr>
          <w:rFonts w:ascii="GHEA Grapalat" w:hAnsi="GHEA Grapalat"/>
          <w:b/>
          <w:lang w:val="ru-RU"/>
        </w:rPr>
        <w:t xml:space="preserve"> области Республики Армения проводится модернизация сети наружного искусственного освещения улиц общины </w:t>
      </w:r>
      <w:proofErr w:type="spellStart"/>
      <w:r w:rsidR="001D5EC5" w:rsidRPr="001D5EC5">
        <w:rPr>
          <w:rFonts w:ascii="GHEA Grapalat" w:hAnsi="GHEA Grapalat"/>
          <w:b/>
          <w:lang w:val="ru-RU"/>
        </w:rPr>
        <w:t>Артик.</w:t>
      </w:r>
      <w:r w:rsidR="00CD6A17" w:rsidRPr="00CD6A17">
        <w:rPr>
          <w:rFonts w:ascii="GHEA Grapalat" w:hAnsi="GHEA Grapalat"/>
          <w:b/>
          <w:lang w:val="ru-RU"/>
        </w:rPr>
        <w:t>.</w:t>
      </w:r>
      <w:r w:rsidRPr="00CD6A17">
        <w:rPr>
          <w:rFonts w:ascii="GHEA Grapalat" w:hAnsi="GHEA Grapalat"/>
          <w:vertAlign w:val="superscript"/>
          <w:lang w:val="ru-RU"/>
        </w:rPr>
        <w:t>Наименование</w:t>
      </w:r>
      <w:proofErr w:type="spellEnd"/>
      <w:r w:rsidRPr="00CD6A17">
        <w:rPr>
          <w:rFonts w:ascii="GHEA Grapalat" w:hAnsi="GHEA Grapalat"/>
          <w:vertAlign w:val="superscript"/>
          <w:lang w:val="ru-RU"/>
        </w:rPr>
        <w:t xml:space="preserve">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w:t>
      </w:r>
      <w:r w:rsidR="00B22A2F" w:rsidRPr="00096AAF">
        <w:rPr>
          <w:rFonts w:ascii="GHEA Grapalat" w:hAnsi="GHEA Grapalat"/>
          <w:sz w:val="20"/>
          <w:szCs w:val="20"/>
        </w:rPr>
        <w:lastRenderedPageBreak/>
        <w:t xml:space="preserve">(использованию)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1D5EC5" w:rsidRPr="0088580F">
        <w:rPr>
          <w:rFonts w:ascii="GHEA Grapalat" w:hAnsi="GHEA Grapalat" w:cs="Sylfaen"/>
          <w:b/>
          <w:i/>
          <w:lang w:val="af-ZA"/>
        </w:rPr>
        <w:t>ՇՄԱՀ</w:t>
      </w:r>
      <w:r w:rsidR="001D5EC5" w:rsidRPr="0088580F">
        <w:rPr>
          <w:rFonts w:ascii="GHEA Grapalat" w:hAnsi="GHEA Grapalat"/>
          <w:b/>
          <w:i/>
          <w:lang w:val="af-ZA"/>
        </w:rPr>
        <w:t>-</w:t>
      </w:r>
      <w:r w:rsidR="001D5EC5" w:rsidRPr="000669FC">
        <w:rPr>
          <w:rFonts w:ascii="GHEA Grapalat" w:hAnsi="GHEA Grapalat" w:cs="Sylfaen"/>
          <w:b/>
          <w:i/>
          <w:lang w:val="hy-AM"/>
        </w:rPr>
        <w:t>ԳՀ</w:t>
      </w:r>
      <w:r w:rsidR="001D5EC5" w:rsidRPr="0088580F">
        <w:rPr>
          <w:rFonts w:ascii="GHEA Grapalat" w:hAnsi="GHEA Grapalat" w:cs="Sylfaen"/>
          <w:b/>
          <w:i/>
          <w:lang w:val="af-ZA"/>
        </w:rPr>
        <w:t>Ա</w:t>
      </w:r>
      <w:r w:rsidR="001D5EC5" w:rsidRPr="000669FC">
        <w:rPr>
          <w:rFonts w:ascii="GHEA Grapalat" w:hAnsi="GHEA Grapalat" w:cs="Sylfaen"/>
          <w:b/>
          <w:i/>
          <w:lang w:val="hy-AM"/>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204A9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 </w:t>
      </w:r>
      <w:r w:rsidR="00544ACC" w:rsidRPr="00544ACC">
        <w:rPr>
          <w:rFonts w:ascii="GHEA Grapalat" w:hAnsi="GHEA Grapalat"/>
          <w:sz w:val="20"/>
          <w:szCs w:val="20"/>
        </w:rPr>
        <w:t>9</w:t>
      </w:r>
      <w:r w:rsidR="00204A9E">
        <w:rPr>
          <w:rFonts w:ascii="GHEA Grapalat" w:hAnsi="GHEA Grapalat"/>
          <w:sz w:val="20"/>
          <w:szCs w:val="20"/>
        </w:rPr>
        <w:t>0/календарный день/</w:t>
      </w:r>
      <w:r w:rsidR="00204A9E" w:rsidRPr="00204A9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w:t>
      </w:r>
      <w:r w:rsidRPr="00096AAF">
        <w:rPr>
          <w:rFonts w:ascii="GHEA Grapalat" w:hAnsi="GHEA Grapalat"/>
          <w:sz w:val="20"/>
          <w:szCs w:val="20"/>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sz w:val="20"/>
          <w:szCs w:val="20"/>
        </w:rPr>
      </w:pPr>
      <w:r w:rsidRPr="00096AAF">
        <w:rPr>
          <w:rFonts w:ascii="GHEA Grapalat" w:hAnsi="GHEA Grapalat"/>
          <w:sz w:val="20"/>
          <w:szCs w:val="20"/>
        </w:rPr>
        <w:lastRenderedPageBreak/>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2"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proofErr w:type="gramStart"/>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w:t>
      </w:r>
      <w:proofErr w:type="gramEnd"/>
      <w:r w:rsidR="00BB28C8" w:rsidRPr="00096AAF">
        <w:rPr>
          <w:rFonts w:ascii="GHEA Grapalat" w:hAnsi="GHEA Grapalat"/>
          <w:sz w:val="20"/>
          <w:szCs w:val="20"/>
        </w:rPr>
        <w:t xml:space="preserve">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3"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w:t>
      </w:r>
      <w:r w:rsidRPr="00096AAF">
        <w:rPr>
          <w:rFonts w:ascii="GHEA Grapalat" w:hAnsi="GHEA Grapalat"/>
          <w:sz w:val="20"/>
          <w:szCs w:val="20"/>
        </w:rPr>
        <w:lastRenderedPageBreak/>
        <w:t xml:space="preserve">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096AAF">
        <w:rPr>
          <w:rFonts w:ascii="GHEA Grapalat" w:hAnsi="GHEA Grapalat"/>
          <w:sz w:val="20"/>
          <w:szCs w:val="20"/>
        </w:rPr>
        <w:t>Подрядчика</w:t>
      </w:r>
      <w:proofErr w:type="gramEnd"/>
      <w:r w:rsidRPr="00096AAF">
        <w:rPr>
          <w:rFonts w:ascii="GHEA Grapalat" w:hAnsi="GHEA Grapalat"/>
          <w:sz w:val="20"/>
          <w:szCs w:val="20"/>
        </w:rPr>
        <w:t xml:space="preserve">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lastRenderedPageBreak/>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n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4"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 xml:space="preserve">Цена работы стабильна, и Подрядчик не вправе требовать увеличения, а Заказчик — </w:t>
      </w:r>
      <w:r w:rsidRPr="00096AAF">
        <w:rPr>
          <w:rFonts w:ascii="GHEA Grapalat" w:hAnsi="GHEA Grapalat"/>
          <w:sz w:val="20"/>
          <w:szCs w:val="20"/>
        </w:rPr>
        <w:lastRenderedPageBreak/>
        <w:t>снижения этой цены.</w:t>
      </w:r>
    </w:p>
    <w:p w:rsidR="00930D97" w:rsidRPr="00096AAF" w:rsidRDefault="00BB28C8" w:rsidP="00BB28C8">
      <w:pPr>
        <w:widowControl w:val="0"/>
        <w:tabs>
          <w:tab w:val="num" w:pos="1134"/>
        </w:tabs>
        <w:spacing w:after="160" w:line="360" w:lineRule="auto"/>
        <w:ind w:firstLine="567"/>
        <w:jc w:val="both"/>
        <w:rPr>
          <w:ins w:id="36"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 xml:space="preserve">в течение </w:t>
      </w:r>
      <w:proofErr w:type="gramStart"/>
      <w:r w:rsidR="00201012" w:rsidRPr="00096AAF">
        <w:rPr>
          <w:rFonts w:ascii="GHEA Grapalat" w:hAnsi="GHEA Grapalat"/>
          <w:sz w:val="20"/>
          <w:szCs w:val="20"/>
        </w:rPr>
        <w:t>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096AAF">
        <w:rPr>
          <w:rFonts w:ascii="GHEA Grapalat" w:hAnsi="GHEA Grapalat"/>
          <w:sz w:val="20"/>
          <w:szCs w:val="20"/>
        </w:rPr>
        <w:lastRenderedPageBreak/>
        <w:t>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lastRenderedPageBreak/>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6C72A7">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4</w:t>
            </w:r>
          </w:p>
        </w:tc>
        <w:tc>
          <w:tcPr>
            <w:tcW w:w="3895"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6C72A7">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6C72A7">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5</w:t>
            </w:r>
          </w:p>
        </w:tc>
        <w:tc>
          <w:tcPr>
            <w:tcW w:w="3895"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6C72A7">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6C72A7">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6</w:t>
            </w:r>
          </w:p>
        </w:tc>
        <w:tc>
          <w:tcPr>
            <w:tcW w:w="3895"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6C72A7">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6C72A7">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2B205F" w:rsidRPr="0026177D" w:rsidRDefault="002B205F" w:rsidP="006C72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 xml:space="preserve">2) По бытовым отходам и </w:t>
            </w:r>
            <w:r w:rsidRPr="0026177D">
              <w:rPr>
                <w:rFonts w:ascii="GHEA Grapalat" w:hAnsi="GHEA Grapalat" w:cs="Courier New"/>
                <w:color w:val="1F1F1F"/>
                <w:sz w:val="20"/>
                <w:szCs w:val="20"/>
                <w:lang w:bidi="ar-SA"/>
              </w:rPr>
              <w:lastRenderedPageBreak/>
              <w:t>посторонним предметам – 1 день.</w:t>
            </w:r>
          </w:p>
        </w:tc>
      </w:tr>
    </w:tbl>
    <w:p w:rsidR="006037D2" w:rsidRPr="002B205F"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96AAF">
        <w:rPr>
          <w:rFonts w:ascii="GHEA Grapalat" w:hAnsi="GHEA Grapalat"/>
          <w:spacing w:val="-4"/>
          <w:sz w:val="20"/>
          <w:szCs w:val="20"/>
        </w:rPr>
        <w:lastRenderedPageBreak/>
        <w:t>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096AAF">
        <w:rPr>
          <w:rFonts w:ascii="GHEA Grapalat" w:hAnsi="GHEA Grapalat"/>
          <w:sz w:val="20"/>
          <w:szCs w:val="20"/>
        </w:rPr>
        <w:lastRenderedPageBreak/>
        <w:t>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096AAF">
        <w:rPr>
          <w:rFonts w:ascii="GHEA Grapalat" w:hAnsi="GHEA Grapalat"/>
          <w:spacing w:val="-4"/>
          <w:sz w:val="20"/>
          <w:szCs w:val="20"/>
        </w:rPr>
        <w:t>надлежащим 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8"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9"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096AAF">
        <w:rPr>
          <w:rStyle w:val="ezkurwreuab5ozgtqnkl"/>
          <w:rFonts w:ascii="GHEA Grapalat" w:hAnsi="GHEA Grapalat"/>
          <w:sz w:val="20"/>
          <w:szCs w:val="20"/>
        </w:rPr>
        <w:lastRenderedPageBreak/>
        <w:t>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AA6D9F" w:rsidRDefault="002A75B6" w:rsidP="00A915F5">
      <w:pPr>
        <w:rPr>
          <w:rStyle w:val="ezkurwreuab5ozgtqnkl"/>
          <w:i/>
          <w:sz w:val="16"/>
          <w:szCs w:val="16"/>
        </w:rPr>
      </w:pPr>
      <w:r w:rsidRPr="00AA6D9F">
        <w:rPr>
          <w:rFonts w:ascii="GHEA Grapalat" w:hAnsi="GHEA Grapalat"/>
          <w:sz w:val="16"/>
          <w:szCs w:val="16"/>
          <w:vertAlign w:val="superscript"/>
        </w:rPr>
        <w:t xml:space="preserve">35 </w:t>
      </w:r>
      <w:r w:rsidRPr="00AA6D9F">
        <w:rPr>
          <w:rStyle w:val="ezkurwreuab5ozgtqnkl"/>
          <w:i/>
          <w:sz w:val="16"/>
          <w:szCs w:val="16"/>
        </w:rPr>
        <w:t>Если</w:t>
      </w:r>
      <w:r w:rsidRPr="00AA6D9F">
        <w:rPr>
          <w:i/>
          <w:sz w:val="16"/>
          <w:szCs w:val="16"/>
        </w:rPr>
        <w:t xml:space="preserve"> </w:t>
      </w:r>
      <w:proofErr w:type="gramStart"/>
      <w:r w:rsidRPr="00AA6D9F">
        <w:rPr>
          <w:rStyle w:val="ezkurwreuab5ozgtqnkl"/>
          <w:rFonts w:ascii="Sylfaen" w:hAnsi="Sylfaen"/>
          <w:i/>
          <w:sz w:val="16"/>
          <w:szCs w:val="16"/>
        </w:rPr>
        <w:t xml:space="preserve">Заказчик </w:t>
      </w:r>
      <w:r w:rsidRPr="00AA6D9F">
        <w:rPr>
          <w:i/>
          <w:sz w:val="16"/>
          <w:szCs w:val="16"/>
        </w:rPr>
        <w:t xml:space="preserve"> </w:t>
      </w:r>
      <w:r w:rsidRPr="00AA6D9F">
        <w:rPr>
          <w:rStyle w:val="ezkurwreuab5ozgtqnkl"/>
          <w:i/>
          <w:sz w:val="16"/>
          <w:szCs w:val="16"/>
        </w:rPr>
        <w:t>является</w:t>
      </w:r>
      <w:proofErr w:type="gramEnd"/>
      <w:r w:rsidRPr="00AA6D9F">
        <w:rPr>
          <w:i/>
          <w:sz w:val="16"/>
          <w:szCs w:val="16"/>
        </w:rPr>
        <w:t xml:space="preserve"> </w:t>
      </w:r>
      <w:r w:rsidR="00A2389C" w:rsidRPr="00AA6D9F">
        <w:rPr>
          <w:rStyle w:val="ezkurwreuab5ozgtqnkl"/>
          <w:i/>
          <w:sz w:val="16"/>
          <w:szCs w:val="16"/>
        </w:rPr>
        <w:t>заказчиком</w:t>
      </w:r>
      <w:r w:rsidRPr="00AA6D9F">
        <w:rPr>
          <w:rStyle w:val="ezkurwreuab5ozgtqnkl"/>
          <w:i/>
          <w:sz w:val="16"/>
          <w:szCs w:val="16"/>
        </w:rPr>
        <w:t>, не имеющим счета в казначействе, настоящий</w:t>
      </w:r>
      <w:r w:rsidRPr="00AA6D9F">
        <w:rPr>
          <w:i/>
          <w:sz w:val="16"/>
          <w:szCs w:val="16"/>
        </w:rPr>
        <w:t xml:space="preserve"> </w:t>
      </w:r>
      <w:r w:rsidRPr="00AA6D9F">
        <w:rPr>
          <w:rStyle w:val="ezkurwreuab5ozgtqnkl"/>
          <w:i/>
          <w:sz w:val="16"/>
          <w:szCs w:val="16"/>
        </w:rPr>
        <w:t>пункт</w:t>
      </w:r>
      <w:r w:rsidRPr="00AA6D9F">
        <w:rPr>
          <w:i/>
          <w:sz w:val="16"/>
          <w:szCs w:val="16"/>
        </w:rPr>
        <w:t xml:space="preserve"> </w:t>
      </w:r>
      <w:r w:rsidRPr="00AA6D9F">
        <w:rPr>
          <w:rStyle w:val="ezkurwreuab5ozgtqnkl"/>
          <w:i/>
          <w:sz w:val="16"/>
          <w:szCs w:val="16"/>
        </w:rPr>
        <w:t>редактируется</w:t>
      </w:r>
      <w:r w:rsidRPr="00AA6D9F">
        <w:rPr>
          <w:i/>
          <w:sz w:val="16"/>
          <w:szCs w:val="16"/>
        </w:rPr>
        <w:t xml:space="preserve"> </w:t>
      </w:r>
      <w:r w:rsidRPr="00AA6D9F">
        <w:rPr>
          <w:rStyle w:val="ezkurwreuab5ozgtqnkl"/>
          <w:i/>
          <w:sz w:val="16"/>
          <w:szCs w:val="16"/>
        </w:rPr>
        <w:t>заменив</w:t>
      </w:r>
      <w:r w:rsidRPr="00AA6D9F">
        <w:rPr>
          <w:i/>
          <w:sz w:val="16"/>
          <w:szCs w:val="16"/>
        </w:rPr>
        <w:t xml:space="preserve"> </w:t>
      </w:r>
      <w:r w:rsidRPr="00AA6D9F">
        <w:rPr>
          <w:rStyle w:val="ezkurwreuab5ozgtqnkl"/>
          <w:i/>
          <w:sz w:val="16"/>
          <w:szCs w:val="16"/>
        </w:rPr>
        <w:t>слова</w:t>
      </w:r>
      <w:r w:rsidRPr="00AA6D9F">
        <w:rPr>
          <w:i/>
          <w:sz w:val="16"/>
          <w:szCs w:val="16"/>
        </w:rPr>
        <w:t xml:space="preserve"> </w:t>
      </w:r>
      <w:r w:rsidRPr="00AA6D9F">
        <w:rPr>
          <w:rStyle w:val="ezkurwreuab5ozgtqnkl"/>
          <w:i/>
          <w:sz w:val="16"/>
          <w:szCs w:val="16"/>
        </w:rPr>
        <w:t>"внесения платежного</w:t>
      </w:r>
      <w:r w:rsidRPr="00AA6D9F">
        <w:rPr>
          <w:i/>
          <w:sz w:val="16"/>
          <w:szCs w:val="16"/>
        </w:rPr>
        <w:t xml:space="preserve"> </w:t>
      </w:r>
      <w:r w:rsidRPr="00AA6D9F">
        <w:rPr>
          <w:rStyle w:val="ezkurwreuab5ozgtqnkl"/>
          <w:i/>
          <w:sz w:val="16"/>
          <w:szCs w:val="16"/>
        </w:rPr>
        <w:t>поручения</w:t>
      </w:r>
      <w:r w:rsidRPr="00AA6D9F">
        <w:rPr>
          <w:i/>
          <w:sz w:val="16"/>
          <w:szCs w:val="16"/>
        </w:rPr>
        <w:t xml:space="preserve"> </w:t>
      </w:r>
      <w:r w:rsidRPr="00AA6D9F">
        <w:rPr>
          <w:rStyle w:val="ezkurwreuab5ozgtqnkl"/>
          <w:i/>
          <w:sz w:val="16"/>
          <w:szCs w:val="16"/>
        </w:rPr>
        <w:t>и</w:t>
      </w:r>
      <w:r w:rsidRPr="00AA6D9F">
        <w:rPr>
          <w:i/>
          <w:sz w:val="16"/>
          <w:szCs w:val="16"/>
        </w:rPr>
        <w:t xml:space="preserve"> </w:t>
      </w:r>
      <w:r w:rsidRPr="00AA6D9F">
        <w:rPr>
          <w:rStyle w:val="ezkurwreuab5ozgtqnkl"/>
          <w:i/>
          <w:sz w:val="16"/>
          <w:szCs w:val="16"/>
        </w:rPr>
        <w:t>копии</w:t>
      </w:r>
      <w:r w:rsidRPr="00AA6D9F">
        <w:rPr>
          <w:i/>
          <w:sz w:val="16"/>
          <w:szCs w:val="16"/>
        </w:rPr>
        <w:t xml:space="preserve"> </w:t>
      </w:r>
      <w:r w:rsidRPr="00AA6D9F">
        <w:rPr>
          <w:rStyle w:val="ezkurwreuab5ozgtqnkl"/>
          <w:i/>
          <w:sz w:val="16"/>
          <w:szCs w:val="16"/>
        </w:rPr>
        <w:t>протокола</w:t>
      </w:r>
      <w:r w:rsidRPr="00AA6D9F">
        <w:rPr>
          <w:i/>
          <w:sz w:val="16"/>
          <w:szCs w:val="16"/>
        </w:rPr>
        <w:t xml:space="preserve"> </w:t>
      </w:r>
      <w:r w:rsidRPr="00AA6D9F">
        <w:rPr>
          <w:rStyle w:val="ezkurwreuab5ozgtqnkl"/>
          <w:i/>
          <w:sz w:val="16"/>
          <w:szCs w:val="16"/>
        </w:rPr>
        <w:t>в</w:t>
      </w:r>
      <w:r w:rsidRPr="00AA6D9F">
        <w:rPr>
          <w:i/>
          <w:sz w:val="16"/>
          <w:szCs w:val="16"/>
        </w:rPr>
        <w:t xml:space="preserve"> </w:t>
      </w:r>
      <w:r w:rsidRPr="00AA6D9F">
        <w:rPr>
          <w:rStyle w:val="ezkurwreuab5ozgtqnkl"/>
          <w:i/>
          <w:sz w:val="16"/>
          <w:szCs w:val="16"/>
        </w:rPr>
        <w:t>казначейскую</w:t>
      </w:r>
      <w:r w:rsidRPr="00AA6D9F">
        <w:rPr>
          <w:i/>
          <w:sz w:val="16"/>
          <w:szCs w:val="16"/>
        </w:rPr>
        <w:t xml:space="preserve"> </w:t>
      </w:r>
      <w:r w:rsidRPr="00AA6D9F">
        <w:rPr>
          <w:rStyle w:val="ezkurwreuab5ozgtqnkl"/>
          <w:i/>
          <w:sz w:val="16"/>
          <w:szCs w:val="16"/>
        </w:rPr>
        <w:t>систему</w:t>
      </w:r>
      <w:r w:rsidRPr="00AA6D9F">
        <w:rPr>
          <w:i/>
          <w:sz w:val="16"/>
          <w:szCs w:val="16"/>
        </w:rPr>
        <w:t xml:space="preserve"> </w:t>
      </w:r>
      <w:r w:rsidRPr="00AA6D9F">
        <w:rPr>
          <w:rStyle w:val="ezkurwreuab5ozgtqnkl"/>
          <w:i/>
          <w:sz w:val="16"/>
          <w:szCs w:val="16"/>
        </w:rPr>
        <w:t>уполномоченного органа"</w:t>
      </w:r>
      <w:r w:rsidRPr="00AA6D9F">
        <w:rPr>
          <w:i/>
          <w:sz w:val="16"/>
          <w:szCs w:val="16"/>
        </w:rPr>
        <w:t xml:space="preserve"> </w:t>
      </w:r>
      <w:r w:rsidRPr="00AA6D9F">
        <w:rPr>
          <w:rStyle w:val="ezkurwreuab5ozgtqnkl"/>
          <w:i/>
          <w:sz w:val="16"/>
          <w:szCs w:val="16"/>
        </w:rPr>
        <w:t>словами "выдачи платежного</w:t>
      </w:r>
      <w:r w:rsidRPr="00AA6D9F">
        <w:rPr>
          <w:i/>
          <w:sz w:val="16"/>
          <w:szCs w:val="16"/>
        </w:rPr>
        <w:t xml:space="preserve"> </w:t>
      </w:r>
      <w:r w:rsidRPr="00AA6D9F">
        <w:rPr>
          <w:rStyle w:val="ezkurwreuab5ozgtqnkl"/>
          <w:i/>
          <w:sz w:val="16"/>
          <w:szCs w:val="16"/>
        </w:rPr>
        <w:t>поручения</w:t>
      </w:r>
      <w:r w:rsidRPr="00AA6D9F">
        <w:rPr>
          <w:i/>
          <w:sz w:val="16"/>
          <w:szCs w:val="16"/>
        </w:rPr>
        <w:t xml:space="preserve"> </w:t>
      </w:r>
      <w:r w:rsidRPr="00AA6D9F">
        <w:rPr>
          <w:rStyle w:val="ezkurwreuab5ozgtqnkl"/>
          <w:i/>
          <w:sz w:val="16"/>
          <w:szCs w:val="16"/>
        </w:rPr>
        <w:t>банку</w:t>
      </w:r>
      <w:r w:rsidR="00A915F5" w:rsidRPr="00AA6D9F">
        <w:rPr>
          <w:rStyle w:val="ezkurwreuab5ozgtqnkl"/>
          <w:i/>
          <w:sz w:val="16"/>
          <w:szCs w:val="16"/>
        </w:rPr>
        <w:t>"</w:t>
      </w:r>
      <w:r w:rsidR="00820297" w:rsidRPr="00AA6D9F">
        <w:rPr>
          <w:rStyle w:val="ezkurwreuab5ozgtqnkl"/>
          <w:i/>
          <w:sz w:val="16"/>
          <w:szCs w:val="16"/>
        </w:rPr>
        <w:t>.</w:t>
      </w:r>
    </w:p>
    <w:p w:rsidR="002A75B6" w:rsidRPr="00AA6D9F" w:rsidRDefault="002A75B6">
      <w:pPr>
        <w:rPr>
          <w:rStyle w:val="ezkurwreuab5ozgtqnkl"/>
          <w:i/>
          <w:sz w:val="16"/>
          <w:szCs w:val="16"/>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AA6D9F" w:rsidRDefault="00BB28C8" w:rsidP="00BB28C8">
      <w:pPr>
        <w:widowControl w:val="0"/>
        <w:tabs>
          <w:tab w:val="left" w:pos="1276"/>
        </w:tabs>
        <w:spacing w:after="160" w:line="353" w:lineRule="auto"/>
        <w:ind w:firstLine="567"/>
        <w:jc w:val="both"/>
        <w:rPr>
          <w:rFonts w:ascii="GHEA Grapalat" w:hAnsi="GHEA Grapalat"/>
          <w:strike/>
          <w:sz w:val="20"/>
          <w:szCs w:val="20"/>
          <w:vertAlign w:val="superscript"/>
        </w:rPr>
      </w:pPr>
      <w:r w:rsidRPr="00AA6D9F">
        <w:rPr>
          <w:rFonts w:ascii="GHEA Grapalat" w:hAnsi="GHEA Grapalat"/>
          <w:strike/>
          <w:sz w:val="20"/>
          <w:szCs w:val="20"/>
        </w:rPr>
        <w:lastRenderedPageBreak/>
        <w:t>8.1</w:t>
      </w:r>
      <w:r w:rsidR="00320B7E" w:rsidRPr="00AA6D9F">
        <w:rPr>
          <w:rFonts w:ascii="GHEA Grapalat" w:hAnsi="GHEA Grapalat"/>
          <w:strike/>
          <w:sz w:val="20"/>
          <w:szCs w:val="20"/>
        </w:rPr>
        <w:t>6</w:t>
      </w:r>
      <w:r w:rsidRPr="00AA6D9F">
        <w:rPr>
          <w:rFonts w:ascii="GHEA Grapalat" w:hAnsi="GHEA Grapalat"/>
          <w:strike/>
          <w:sz w:val="20"/>
          <w:szCs w:val="20"/>
        </w:rPr>
        <w:t>.</w:t>
      </w:r>
      <w:r w:rsidRPr="00AA6D9F">
        <w:rPr>
          <w:rFonts w:ascii="GHEA Grapalat" w:hAnsi="GHEA Grapalat"/>
          <w:strike/>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A6D9F">
        <w:rPr>
          <w:rFonts w:ascii="GHEA Grapalat" w:hAnsi="GHEA Grapalat"/>
          <w:strike/>
          <w:sz w:val="20"/>
          <w:szCs w:val="20"/>
        </w:rPr>
        <w:t xml:space="preserve"> </w:t>
      </w:r>
      <w:r w:rsidR="00653418" w:rsidRPr="00AA6D9F">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653418" w:rsidRPr="00AA6D9F">
        <w:rPr>
          <w:rFonts w:ascii="GHEA Grapalat" w:hAnsi="GHEA Grapalat"/>
          <w:strike/>
          <w:color w:val="000000" w:themeColor="text1"/>
          <w:sz w:val="20"/>
          <w:szCs w:val="20"/>
        </w:rPr>
        <w:t>предусмотрения</w:t>
      </w:r>
      <w:proofErr w:type="spellEnd"/>
      <w:r w:rsidR="00653418" w:rsidRPr="00AA6D9F">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A6D9F">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4A1BBC" w:rsidRPr="00AA6D9F">
        <w:rPr>
          <w:rFonts w:ascii="GHEA Grapalat" w:hAnsi="GHEA Grapalat"/>
          <w:strike/>
          <w:sz w:val="20"/>
          <w:szCs w:val="20"/>
        </w:rPr>
        <w:t>двадцатипятикратный</w:t>
      </w:r>
      <w:proofErr w:type="spellEnd"/>
      <w:r w:rsidRPr="00AA6D9F">
        <w:rPr>
          <w:rFonts w:ascii="GHEA Grapalat" w:hAnsi="GHEA Grapalat"/>
          <w:strike/>
          <w:sz w:val="20"/>
          <w:szCs w:val="20"/>
        </w:rPr>
        <w:t xml:space="preserve"> размер базовой единицы закупок, то Заказчиком будет </w:t>
      </w:r>
      <w:proofErr w:type="spellStart"/>
      <w:r w:rsidRPr="00AA6D9F">
        <w:rPr>
          <w:rFonts w:ascii="GHEA Grapalat" w:hAnsi="GHEA Grapalat"/>
          <w:strike/>
          <w:sz w:val="20"/>
          <w:szCs w:val="20"/>
        </w:rPr>
        <w:t>заключенo</w:t>
      </w:r>
      <w:proofErr w:type="spellEnd"/>
      <w:r w:rsidRPr="00AA6D9F">
        <w:rPr>
          <w:rFonts w:ascii="GHEA Grapalat" w:hAnsi="GHEA Grapalat"/>
          <w:strike/>
          <w:sz w:val="20"/>
          <w:szCs w:val="20"/>
        </w:rPr>
        <w:t xml:space="preserve"> соглашение в случае, если представленн</w:t>
      </w:r>
      <w:r w:rsidR="00F005EE" w:rsidRPr="00AA6D9F">
        <w:rPr>
          <w:rFonts w:ascii="GHEA Grapalat" w:hAnsi="GHEA Grapalat"/>
          <w:strike/>
          <w:sz w:val="20"/>
          <w:szCs w:val="20"/>
        </w:rPr>
        <w:t>ые</w:t>
      </w:r>
      <w:r w:rsidRPr="00AA6D9F">
        <w:rPr>
          <w:rFonts w:ascii="GHEA Grapalat" w:hAnsi="GHEA Grapalat"/>
          <w:strike/>
          <w:sz w:val="20"/>
          <w:szCs w:val="20"/>
        </w:rPr>
        <w:t xml:space="preserve"> Подрядчиком в виде неустойки обеспечени</w:t>
      </w:r>
      <w:r w:rsidR="00F005EE" w:rsidRPr="00AA6D9F">
        <w:rPr>
          <w:rFonts w:ascii="GHEA Grapalat" w:hAnsi="GHEA Grapalat"/>
          <w:strike/>
          <w:sz w:val="20"/>
          <w:szCs w:val="20"/>
        </w:rPr>
        <w:t>я</w:t>
      </w:r>
      <w:r w:rsidRPr="00AA6D9F">
        <w:rPr>
          <w:rFonts w:ascii="GHEA Grapalat" w:hAnsi="GHEA Grapalat"/>
          <w:strike/>
          <w:sz w:val="20"/>
          <w:szCs w:val="20"/>
        </w:rPr>
        <w:t xml:space="preserve"> </w:t>
      </w:r>
      <w:r w:rsidR="00F005EE" w:rsidRPr="00AA6D9F">
        <w:rPr>
          <w:rFonts w:ascii="GHEA Grapalat" w:hAnsi="GHEA Grapalat"/>
          <w:strike/>
          <w:sz w:val="20"/>
          <w:szCs w:val="20"/>
        </w:rPr>
        <w:t xml:space="preserve">квалификации и </w:t>
      </w:r>
      <w:r w:rsidRPr="00AA6D9F">
        <w:rPr>
          <w:rFonts w:ascii="GHEA Grapalat" w:hAnsi="GHEA Grapalat"/>
          <w:strike/>
          <w:sz w:val="20"/>
          <w:szCs w:val="20"/>
        </w:rPr>
        <w:t>договора заменя</w:t>
      </w:r>
      <w:r w:rsidR="00C3050C" w:rsidRPr="00AA6D9F">
        <w:rPr>
          <w:rFonts w:ascii="GHEA Grapalat" w:hAnsi="GHEA Grapalat"/>
          <w:strike/>
          <w:sz w:val="20"/>
          <w:szCs w:val="20"/>
        </w:rPr>
        <w:t>ю</w:t>
      </w:r>
      <w:r w:rsidRPr="00AA6D9F">
        <w:rPr>
          <w:rFonts w:ascii="GHEA Grapalat" w:hAnsi="GHEA Grapalat"/>
          <w:strike/>
          <w:sz w:val="20"/>
          <w:szCs w:val="20"/>
        </w:rPr>
        <w:t xml:space="preserve">тся гарантией или наличными деньгами, с учетом требований </w:t>
      </w:r>
      <w:r w:rsidR="00E81D4D" w:rsidRPr="00AA6D9F">
        <w:rPr>
          <w:rFonts w:ascii="GHEA Grapalat" w:hAnsi="GHEA Grapalat"/>
          <w:strike/>
          <w:sz w:val="20"/>
          <w:szCs w:val="20"/>
        </w:rPr>
        <w:t xml:space="preserve">абзаца "в" подпункта 1 и </w:t>
      </w:r>
      <w:r w:rsidRPr="00AA6D9F">
        <w:rPr>
          <w:rFonts w:ascii="GHEA Grapalat" w:hAnsi="GHEA Grapalat"/>
          <w:strike/>
          <w:sz w:val="20"/>
          <w:szCs w:val="20"/>
        </w:rPr>
        <w:t>абзаца "б" подпункта 1</w:t>
      </w:r>
      <w:r w:rsidR="00F005EE" w:rsidRPr="00AA6D9F">
        <w:rPr>
          <w:rFonts w:ascii="GHEA Grapalat" w:hAnsi="GHEA Grapalat"/>
          <w:strike/>
          <w:sz w:val="20"/>
          <w:szCs w:val="20"/>
        </w:rPr>
        <w:t>7</w:t>
      </w:r>
      <w:r w:rsidRPr="00AA6D9F">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A6D9F">
        <w:rPr>
          <w:rFonts w:ascii="GHEA Grapalat" w:hAnsi="GHEA Grapalat"/>
          <w:strike/>
          <w:sz w:val="20"/>
          <w:szCs w:val="20"/>
        </w:rPr>
        <w:t>й квалификации и</w:t>
      </w:r>
      <w:r w:rsidRPr="00AA6D9F">
        <w:rPr>
          <w:rFonts w:ascii="GHEA Grapalat" w:hAnsi="GHEA Grapalat"/>
          <w:strike/>
          <w:sz w:val="20"/>
          <w:szCs w:val="20"/>
        </w:rPr>
        <w:t xml:space="preserve"> договора представленн</w:t>
      </w:r>
      <w:r w:rsidR="00DD559B" w:rsidRPr="00AA6D9F">
        <w:rPr>
          <w:rFonts w:ascii="GHEA Grapalat" w:hAnsi="GHEA Grapalat"/>
          <w:strike/>
          <w:sz w:val="20"/>
          <w:szCs w:val="20"/>
        </w:rPr>
        <w:t>ых</w:t>
      </w:r>
      <w:r w:rsidRPr="00AA6D9F">
        <w:rPr>
          <w:rFonts w:ascii="GHEA Grapalat" w:hAnsi="GHEA Grapalat"/>
          <w:strike/>
          <w:sz w:val="20"/>
          <w:szCs w:val="20"/>
        </w:rPr>
        <w:t xml:space="preserve"> в виде неустойки, также представляет Заказчику нов</w:t>
      </w:r>
      <w:r w:rsidR="003937C5" w:rsidRPr="00AA6D9F">
        <w:rPr>
          <w:rFonts w:ascii="GHEA Grapalat" w:hAnsi="GHEA Grapalat"/>
          <w:strike/>
          <w:sz w:val="20"/>
          <w:szCs w:val="20"/>
        </w:rPr>
        <w:t>ые</w:t>
      </w:r>
      <w:r w:rsidRPr="00AA6D9F">
        <w:rPr>
          <w:rFonts w:ascii="GHEA Grapalat" w:hAnsi="GHEA Grapalat"/>
          <w:strike/>
          <w:sz w:val="20"/>
          <w:szCs w:val="20"/>
        </w:rPr>
        <w:t xml:space="preserve"> </w:t>
      </w:r>
      <w:proofErr w:type="gramStart"/>
      <w:r w:rsidRPr="00AA6D9F">
        <w:rPr>
          <w:rFonts w:ascii="GHEA Grapalat" w:hAnsi="GHEA Grapalat"/>
          <w:strike/>
          <w:sz w:val="20"/>
          <w:szCs w:val="20"/>
        </w:rPr>
        <w:t>обеспечени</w:t>
      </w:r>
      <w:r w:rsidR="003937C5" w:rsidRPr="00AA6D9F">
        <w:rPr>
          <w:rFonts w:ascii="GHEA Grapalat" w:hAnsi="GHEA Grapalat"/>
          <w:strike/>
          <w:sz w:val="20"/>
          <w:szCs w:val="20"/>
        </w:rPr>
        <w:t xml:space="preserve">я </w:t>
      </w:r>
      <w:r w:rsidRPr="00AA6D9F">
        <w:rPr>
          <w:rFonts w:ascii="GHEA Grapalat" w:hAnsi="GHEA Grapalat"/>
          <w:strike/>
          <w:sz w:val="20"/>
          <w:szCs w:val="20"/>
        </w:rPr>
        <w:t xml:space="preserve"> в</w:t>
      </w:r>
      <w:proofErr w:type="gramEnd"/>
      <w:r w:rsidRPr="00AA6D9F">
        <w:rPr>
          <w:rFonts w:ascii="GHEA Grapalat" w:hAnsi="GHEA Grapalat"/>
          <w:strike/>
          <w:sz w:val="20"/>
          <w:szCs w:val="20"/>
        </w:rPr>
        <w:t xml:space="preserve"> течение </w:t>
      </w:r>
      <w:r w:rsidR="007F78FA" w:rsidRPr="00AA6D9F">
        <w:rPr>
          <w:rFonts w:ascii="GHEA Grapalat" w:hAnsi="GHEA Grapalat"/>
          <w:strike/>
          <w:sz w:val="20"/>
          <w:szCs w:val="20"/>
          <w:lang w:val="hy-AM"/>
        </w:rPr>
        <w:t>---</w:t>
      </w:r>
      <w:r w:rsidR="006037D2" w:rsidRPr="00AA6D9F">
        <w:rPr>
          <w:rFonts w:ascii="GHEA Grapalat" w:hAnsi="GHEA Grapalat"/>
          <w:strike/>
          <w:sz w:val="20"/>
          <w:szCs w:val="20"/>
        </w:rPr>
        <w:t xml:space="preserve">15 </w:t>
      </w:r>
      <w:r w:rsidRPr="00AA6D9F">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A6D9F">
        <w:rPr>
          <w:rStyle w:val="af6"/>
          <w:rFonts w:ascii="GHEA Grapalat" w:hAnsi="GHEA Grapalat"/>
          <w:strike/>
          <w:sz w:val="20"/>
          <w:szCs w:val="20"/>
        </w:rPr>
        <w:t>3</w:t>
      </w:r>
      <w:r w:rsidR="002A75B6" w:rsidRPr="00AA6D9F">
        <w:rPr>
          <w:rFonts w:ascii="GHEA Grapalat" w:hAnsi="GHEA Grapalat"/>
          <w:strike/>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AA6D9F" w:rsidRDefault="002A75B6" w:rsidP="002A75B6">
      <w:pPr>
        <w:pStyle w:val="af2"/>
        <w:widowControl w:val="0"/>
        <w:jc w:val="both"/>
        <w:rPr>
          <w:rFonts w:ascii="GHEA Grapalat" w:hAnsi="GHEA Grapalat"/>
          <w:i/>
          <w:sz w:val="16"/>
          <w:szCs w:val="16"/>
          <w:lang w:val="hy-AM" w:eastAsia="en-US"/>
        </w:rPr>
      </w:pPr>
      <w:r w:rsidRPr="00AA6D9F">
        <w:rPr>
          <w:rFonts w:ascii="GHEA Grapalat" w:hAnsi="GHEA Grapalat"/>
          <w:i/>
          <w:strike/>
          <w:sz w:val="16"/>
          <w:szCs w:val="16"/>
        </w:rPr>
        <w:t xml:space="preserve">     </w:t>
      </w:r>
      <w:r w:rsidRPr="00AA6D9F">
        <w:rPr>
          <w:rFonts w:ascii="GHEA Grapalat" w:hAnsi="GHEA Grapalat"/>
          <w:i/>
          <w:strike/>
          <w:sz w:val="16"/>
          <w:szCs w:val="16"/>
          <w:vertAlign w:val="superscript"/>
        </w:rPr>
        <w:t xml:space="preserve">36 </w:t>
      </w:r>
      <w:r w:rsidRPr="00AA6D9F">
        <w:rPr>
          <w:rFonts w:ascii="GHEA Grapalat" w:hAnsi="GHEA Grapalat"/>
          <w:i/>
          <w:strike/>
          <w:sz w:val="16"/>
          <w:szCs w:val="16"/>
        </w:rPr>
        <w:t>Если Договор заключается на основании части 6 статьи 15 закона Республики Армения</w:t>
      </w:r>
      <w:r w:rsidRPr="00AA6D9F">
        <w:rPr>
          <w:rFonts w:ascii="GHEA Grapalat" w:hAnsi="GHEA Grapalat"/>
          <w:i/>
          <w:sz w:val="16"/>
          <w:szCs w:val="16"/>
        </w:rPr>
        <w:t xml:space="preserve"> "О закупках", и цена Договора не превышает  </w:t>
      </w:r>
      <w:proofErr w:type="spellStart"/>
      <w:r w:rsidRPr="00AA6D9F">
        <w:rPr>
          <w:rFonts w:ascii="GHEA Grapalat" w:hAnsi="GHEA Grapalat"/>
          <w:i/>
          <w:sz w:val="16"/>
          <w:szCs w:val="16"/>
        </w:rPr>
        <w:t>двадцатипятикратный</w:t>
      </w:r>
      <w:proofErr w:type="spellEnd"/>
      <w:r w:rsidRPr="00AA6D9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A6D9F">
        <w:rPr>
          <w:rFonts w:ascii="GHEA Grapalat" w:hAnsi="GHEA Grapalat"/>
          <w:sz w:val="16"/>
          <w:szCs w:val="16"/>
        </w:rPr>
        <w:t xml:space="preserve"> </w:t>
      </w:r>
      <w:r w:rsidRPr="00AA6D9F">
        <w:rPr>
          <w:rFonts w:ascii="GHEA Grapalat" w:hAnsi="GHEA Grapalat"/>
          <w:i/>
          <w:sz w:val="16"/>
          <w:szCs w:val="16"/>
        </w:rPr>
        <w:t xml:space="preserve">   </w:t>
      </w:r>
    </w:p>
    <w:p w:rsidR="002A75B6" w:rsidRPr="00AA6D9F" w:rsidRDefault="002A75B6" w:rsidP="002A75B6">
      <w:pPr>
        <w:pStyle w:val="af2"/>
        <w:widowControl w:val="0"/>
        <w:jc w:val="both"/>
        <w:rPr>
          <w:ins w:id="40" w:author="Inesa Kocharyan" w:date="2025-03-19T11:21:00Z"/>
          <w:rFonts w:ascii="GHEA Grapalat" w:hAnsi="GHEA Grapalat"/>
          <w:i/>
          <w:sz w:val="16"/>
          <w:szCs w:val="16"/>
        </w:rPr>
      </w:pPr>
      <w:r w:rsidRPr="00AA6D9F">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AA6D9F" w:rsidRDefault="00757043" w:rsidP="002A75B6">
      <w:pPr>
        <w:pStyle w:val="af2"/>
        <w:widowControl w:val="0"/>
        <w:jc w:val="both"/>
        <w:rPr>
          <w:rFonts w:ascii="GHEA Grapalat" w:hAnsi="GHEA Grapalat"/>
          <w:i/>
          <w:sz w:val="16"/>
          <w:szCs w:val="16"/>
          <w:lang w:val="hy-AM" w:eastAsia="en-US"/>
        </w:rPr>
      </w:pPr>
      <w:r w:rsidRPr="00AA6D9F">
        <w:rPr>
          <w:rStyle w:val="ezkurwreuab5ozgtqnkl"/>
          <w:rFonts w:ascii="Cambria" w:hAnsi="Cambria" w:cs="Cambria"/>
          <w:i/>
          <w:sz w:val="16"/>
          <w:szCs w:val="16"/>
        </w:rPr>
        <w:t>Срок</w:t>
      </w:r>
      <w:r w:rsidRPr="00AA6D9F">
        <w:rPr>
          <w:rStyle w:val="ezkurwreuab5ozgtqnkl"/>
          <w:i/>
          <w:sz w:val="16"/>
          <w:szCs w:val="16"/>
        </w:rPr>
        <w:t xml:space="preserve">, </w:t>
      </w:r>
      <w:r w:rsidRPr="00AA6D9F">
        <w:rPr>
          <w:rStyle w:val="ezkurwreuab5ozgtqnkl"/>
          <w:rFonts w:ascii="Cambria" w:hAnsi="Cambria" w:cs="Cambria"/>
          <w:i/>
          <w:sz w:val="16"/>
          <w:szCs w:val="16"/>
        </w:rPr>
        <w:t>установленный</w:t>
      </w:r>
      <w:r w:rsidRPr="00AA6D9F">
        <w:rPr>
          <w:i/>
          <w:sz w:val="16"/>
          <w:szCs w:val="16"/>
        </w:rPr>
        <w:t xml:space="preserve"> </w:t>
      </w:r>
      <w:r w:rsidRPr="00AA6D9F">
        <w:rPr>
          <w:rStyle w:val="ezkurwreuab5ozgtqnkl"/>
          <w:rFonts w:ascii="Cambria" w:hAnsi="Cambria" w:cs="Cambria"/>
          <w:i/>
          <w:sz w:val="16"/>
          <w:szCs w:val="16"/>
        </w:rPr>
        <w:t>в</w:t>
      </w:r>
      <w:r w:rsidRPr="00AA6D9F">
        <w:rPr>
          <w:rStyle w:val="ezkurwreuab5ozgtqnkl"/>
          <w:i/>
          <w:sz w:val="16"/>
          <w:szCs w:val="16"/>
        </w:rPr>
        <w:t xml:space="preserve"> </w:t>
      </w:r>
      <w:r w:rsidRPr="00AA6D9F">
        <w:rPr>
          <w:rStyle w:val="ezkurwreuab5ozgtqnkl"/>
          <w:rFonts w:ascii="Cambria" w:hAnsi="Cambria" w:cs="Cambria"/>
          <w:i/>
          <w:sz w:val="16"/>
          <w:szCs w:val="16"/>
        </w:rPr>
        <w:t>предложении</w:t>
      </w:r>
      <w:r w:rsidRPr="00AA6D9F">
        <w:rPr>
          <w:i/>
          <w:sz w:val="16"/>
          <w:szCs w:val="16"/>
        </w:rPr>
        <w:t xml:space="preserve"> </w:t>
      </w:r>
      <w:r w:rsidRPr="00AA6D9F">
        <w:rPr>
          <w:rStyle w:val="ezkurwreuab5ozgtqnkl"/>
          <w:i/>
          <w:sz w:val="16"/>
          <w:szCs w:val="16"/>
        </w:rPr>
        <w:t>5</w:t>
      </w:r>
      <w:r w:rsidRPr="00AA6D9F">
        <w:rPr>
          <w:i/>
          <w:sz w:val="16"/>
          <w:szCs w:val="16"/>
        </w:rPr>
        <w:t xml:space="preserve"> </w:t>
      </w:r>
      <w:r w:rsidRPr="00AA6D9F">
        <w:rPr>
          <w:rStyle w:val="ezkurwreuab5ozgtqnkl"/>
          <w:rFonts w:ascii="Cambria" w:hAnsi="Cambria" w:cs="Cambria"/>
          <w:i/>
          <w:sz w:val="16"/>
          <w:szCs w:val="16"/>
        </w:rPr>
        <w:t>настоящего</w:t>
      </w:r>
      <w:r w:rsidRPr="00AA6D9F">
        <w:rPr>
          <w:i/>
          <w:sz w:val="16"/>
          <w:szCs w:val="16"/>
        </w:rPr>
        <w:t xml:space="preserve"> </w:t>
      </w:r>
      <w:r w:rsidRPr="00AA6D9F">
        <w:rPr>
          <w:rStyle w:val="ezkurwreuab5ozgtqnkl"/>
          <w:rFonts w:ascii="Cambria" w:hAnsi="Cambria" w:cs="Cambria"/>
          <w:i/>
          <w:sz w:val="16"/>
          <w:szCs w:val="16"/>
        </w:rPr>
        <w:t>пункта</w:t>
      </w:r>
      <w:r w:rsidRPr="00AA6D9F">
        <w:rPr>
          <w:i/>
          <w:sz w:val="16"/>
          <w:szCs w:val="16"/>
        </w:rPr>
        <w:t xml:space="preserve">, </w:t>
      </w:r>
      <w:r w:rsidRPr="00AA6D9F">
        <w:rPr>
          <w:rStyle w:val="ezkurwreuab5ozgtqnkl"/>
          <w:rFonts w:ascii="Cambria" w:hAnsi="Cambria" w:cs="Cambria"/>
          <w:i/>
          <w:sz w:val="16"/>
          <w:szCs w:val="16"/>
        </w:rPr>
        <w:t>не</w:t>
      </w:r>
      <w:r w:rsidRPr="00AA6D9F">
        <w:rPr>
          <w:i/>
          <w:sz w:val="16"/>
          <w:szCs w:val="16"/>
        </w:rPr>
        <w:t xml:space="preserve"> </w:t>
      </w:r>
      <w:r w:rsidRPr="00AA6D9F">
        <w:rPr>
          <w:rStyle w:val="ezkurwreuab5ozgtqnkl"/>
          <w:rFonts w:ascii="Cambria" w:hAnsi="Cambria" w:cs="Cambria"/>
          <w:i/>
          <w:sz w:val="16"/>
          <w:szCs w:val="16"/>
        </w:rPr>
        <w:t>может</w:t>
      </w:r>
      <w:r w:rsidRPr="00AA6D9F">
        <w:rPr>
          <w:rStyle w:val="ezkurwreuab5ozgtqnkl"/>
          <w:i/>
          <w:sz w:val="16"/>
          <w:szCs w:val="16"/>
        </w:rPr>
        <w:t xml:space="preserve"> </w:t>
      </w:r>
      <w:r w:rsidRPr="00AA6D9F">
        <w:rPr>
          <w:rStyle w:val="ezkurwreuab5ozgtqnkl"/>
          <w:rFonts w:ascii="Cambria" w:hAnsi="Cambria" w:cs="Cambria"/>
          <w:i/>
          <w:sz w:val="16"/>
          <w:szCs w:val="16"/>
        </w:rPr>
        <w:t>быть</w:t>
      </w:r>
      <w:r w:rsidRPr="00AA6D9F">
        <w:rPr>
          <w:rStyle w:val="ezkurwreuab5ozgtqnkl"/>
          <w:i/>
          <w:sz w:val="16"/>
          <w:szCs w:val="16"/>
        </w:rPr>
        <w:t xml:space="preserve"> </w:t>
      </w:r>
      <w:r w:rsidRPr="00AA6D9F">
        <w:rPr>
          <w:rStyle w:val="ezkurwreuab5ozgtqnkl"/>
          <w:rFonts w:ascii="Cambria" w:hAnsi="Cambria" w:cs="Cambria"/>
          <w:i/>
          <w:sz w:val="16"/>
          <w:szCs w:val="16"/>
        </w:rPr>
        <w:t>менее</w:t>
      </w:r>
      <w:r w:rsidRPr="00AA6D9F">
        <w:rPr>
          <w:i/>
          <w:sz w:val="16"/>
          <w:szCs w:val="16"/>
        </w:rPr>
        <w:t xml:space="preserve"> </w:t>
      </w:r>
      <w:r w:rsidRPr="00AA6D9F">
        <w:rPr>
          <w:rStyle w:val="ezkurwreuab5ozgtqnkl"/>
          <w:i/>
          <w:sz w:val="16"/>
          <w:szCs w:val="16"/>
        </w:rPr>
        <w:t>10</w:t>
      </w:r>
      <w:r w:rsidRPr="00AA6D9F">
        <w:rPr>
          <w:i/>
          <w:sz w:val="16"/>
          <w:szCs w:val="16"/>
        </w:rPr>
        <w:t xml:space="preserve"> </w:t>
      </w:r>
      <w:r w:rsidRPr="00AA6D9F">
        <w:rPr>
          <w:rStyle w:val="ezkurwreuab5ozgtqnkl"/>
          <w:rFonts w:ascii="Cambria" w:hAnsi="Cambria" w:cs="Cambria"/>
          <w:i/>
          <w:sz w:val="16"/>
          <w:szCs w:val="16"/>
        </w:rPr>
        <w:t>рабочих</w:t>
      </w:r>
      <w:r w:rsidRPr="00AA6D9F">
        <w:rPr>
          <w:i/>
          <w:sz w:val="16"/>
          <w:szCs w:val="16"/>
        </w:rPr>
        <w:t xml:space="preserve"> </w:t>
      </w:r>
      <w:r w:rsidRPr="00AA6D9F">
        <w:rPr>
          <w:rStyle w:val="ezkurwreuab5ozgtqnkl"/>
          <w:rFonts w:ascii="Cambria" w:hAnsi="Cambria" w:cs="Cambria"/>
          <w:i/>
          <w:sz w:val="16"/>
          <w:szCs w:val="16"/>
        </w:rPr>
        <w:t>дней</w:t>
      </w:r>
      <w:r w:rsidRPr="00AA6D9F">
        <w:rPr>
          <w:rStyle w:val="ezkurwreuab5ozgtqnkl"/>
          <w:rFonts w:ascii="Cambria" w:hAnsi="Cambria" w:cs="Cambria"/>
          <w:i/>
          <w:sz w:val="16"/>
          <w:szCs w:val="16"/>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B44D7"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1D5EC5" w:rsidRPr="0093002B" w:rsidRDefault="00DB1336" w:rsidP="001D5EC5">
      <w:pPr>
        <w:ind w:left="-142" w:firstLine="142"/>
        <w:jc w:val="center"/>
        <w:rPr>
          <w:rFonts w:ascii="GHEA Grapalat" w:hAnsi="GHEA Grapalat"/>
          <w:b/>
          <w:sz w:val="20"/>
          <w:szCs w:val="20"/>
          <w:u w:val="single"/>
          <w:lang w:val="es-ES"/>
        </w:rPr>
      </w:pPr>
      <w:r w:rsidRPr="003619DE">
        <w:rPr>
          <w:rFonts w:ascii="GHEA Grapalat" w:hAnsi="GHEA Grapalat"/>
          <w:i/>
          <w:sz w:val="20"/>
          <w:szCs w:val="20"/>
        </w:rPr>
        <w:t xml:space="preserve">к Договору под кодом </w:t>
      </w:r>
      <w:proofErr w:type="gramStart"/>
      <w:r w:rsidRPr="003619DE">
        <w:rPr>
          <w:rFonts w:ascii="GHEA Grapalat" w:hAnsi="GHEA Grapalat"/>
          <w:b/>
          <w:i/>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AF0BD3">
        <w:rPr>
          <w:rFonts w:ascii="GHEA Grapalat" w:hAnsi="GHEA Grapalat"/>
          <w:i/>
          <w:sz w:val="20"/>
          <w:szCs w:val="20"/>
        </w:rPr>
        <w:t xml:space="preserve">заключенному " </w:t>
      </w:r>
      <w:r w:rsidR="00AF0BD3">
        <w:rPr>
          <w:rFonts w:ascii="GHEA Grapalat" w:hAnsi="GHEA Grapalat"/>
          <w:i/>
          <w:sz w:val="20"/>
          <w:szCs w:val="20"/>
        </w:rPr>
        <w:tab/>
      </w:r>
      <w:proofErr w:type="gramStart"/>
      <w:r w:rsidR="00AF0BD3">
        <w:rPr>
          <w:rFonts w:ascii="GHEA Grapalat" w:hAnsi="GHEA Grapalat"/>
          <w:i/>
          <w:sz w:val="20"/>
          <w:szCs w:val="20"/>
        </w:rPr>
        <w:t xml:space="preserve">"  </w:t>
      </w:r>
      <w:r w:rsidR="00AF0BD3">
        <w:rPr>
          <w:rFonts w:ascii="GHEA Grapalat" w:hAnsi="GHEA Grapalat"/>
          <w:i/>
          <w:sz w:val="20"/>
          <w:szCs w:val="20"/>
        </w:rPr>
        <w:tab/>
      </w:r>
      <w:proofErr w:type="gramEnd"/>
      <w:r w:rsidR="00AF0BD3">
        <w:rPr>
          <w:rFonts w:ascii="GHEA Grapalat" w:hAnsi="GHEA Grapalat"/>
          <w:i/>
          <w:sz w:val="20"/>
          <w:szCs w:val="20"/>
        </w:rPr>
        <w:t>202</w:t>
      </w:r>
      <w:r w:rsidR="00AF0BD3" w:rsidRPr="000B44D7">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4F34B0"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FD6B61" w:rsidRPr="00FD6B61" w:rsidRDefault="00D92DA7" w:rsidP="0043592F">
      <w:pPr>
        <w:widowControl w:val="0"/>
        <w:spacing w:after="160" w:line="360" w:lineRule="auto"/>
        <w:ind w:firstLine="567"/>
        <w:jc w:val="center"/>
        <w:rPr>
          <w:rFonts w:ascii="GHEA Grapalat" w:hAnsi="GHEA Grapalat"/>
          <w:b/>
          <w:sz w:val="20"/>
          <w:szCs w:val="20"/>
        </w:rPr>
      </w:pPr>
      <w:r w:rsidRPr="00D92DA7">
        <w:rPr>
          <w:rFonts w:ascii="GHEA Grapalat" w:hAnsi="GHEA Grapalat"/>
          <w:b/>
          <w:sz w:val="20"/>
          <w:szCs w:val="20"/>
        </w:rPr>
        <w:t xml:space="preserve">"ВЫПОЛНЕНИЕ СТРОИТЕЛЬНЫХ РАБОТ ПО РЕКОНСТРУКЦИИ ЦЕНТРАЛЬНОГО ПАРКА ГОРОДА АРТИК В ЦЕЛЯХ ЖИТЕЛЬСТВА ГОРОДА АРТИК ШИРАКСКОЙ ОБЛАСТИ </w:t>
      </w:r>
    </w:p>
    <w:p w:rsidR="000A359E" w:rsidRPr="007B17D5" w:rsidRDefault="00D92DA7" w:rsidP="0043592F">
      <w:pPr>
        <w:widowControl w:val="0"/>
        <w:spacing w:after="160" w:line="360" w:lineRule="auto"/>
        <w:ind w:firstLine="567"/>
        <w:jc w:val="center"/>
        <w:rPr>
          <w:rFonts w:ascii="Sylfaen" w:hAnsi="Sylfaen"/>
          <w:sz w:val="20"/>
          <w:szCs w:val="20"/>
        </w:rPr>
      </w:pPr>
      <w:r w:rsidRPr="00D92DA7">
        <w:rPr>
          <w:rFonts w:ascii="GHEA Grapalat" w:hAnsi="GHEA Grapalat"/>
          <w:b/>
          <w:sz w:val="20"/>
          <w:szCs w:val="20"/>
        </w:rPr>
        <w:t>РА."</w:t>
      </w:r>
      <w:r w:rsidR="0043592F"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0925F1" w:rsidP="0095171D">
      <w:pPr>
        <w:widowControl w:val="0"/>
        <w:spacing w:after="160" w:line="360" w:lineRule="auto"/>
        <w:rPr>
          <w:rFonts w:ascii="GHEA Grapalat" w:hAnsi="GHEA Grapalat"/>
          <w:i/>
          <w:sz w:val="20"/>
          <w:szCs w:val="20"/>
        </w:rPr>
      </w:pPr>
      <w:r w:rsidRPr="000925F1">
        <w:rPr>
          <w:rFonts w:ascii="GHEA Grapalat" w:hAnsi="GHEA Grapalat"/>
          <w:sz w:val="20"/>
          <w:szCs w:val="20"/>
        </w:rPr>
        <w:t>* Подрядчик выполняет работы в населенных пунктах</w:t>
      </w:r>
      <w:r w:rsidR="00D92DA7" w:rsidRPr="00D92DA7">
        <w:rPr>
          <w:rFonts w:ascii="GHEA Grapalat" w:hAnsi="GHEA Grapalat"/>
          <w:sz w:val="20"/>
          <w:szCs w:val="20"/>
        </w:rPr>
        <w:t xml:space="preserve"> Парк Юрия </w:t>
      </w:r>
      <w:proofErr w:type="spellStart"/>
      <w:r w:rsidR="00D92DA7" w:rsidRPr="00D92DA7">
        <w:rPr>
          <w:rFonts w:ascii="GHEA Grapalat" w:hAnsi="GHEA Grapalat"/>
          <w:sz w:val="20"/>
          <w:szCs w:val="20"/>
        </w:rPr>
        <w:t>Гагрина</w:t>
      </w:r>
      <w:proofErr w:type="spellEnd"/>
      <w:r w:rsidR="00D92DA7" w:rsidRPr="00D92DA7">
        <w:rPr>
          <w:rFonts w:ascii="GHEA Grapalat" w:hAnsi="GHEA Grapalat"/>
          <w:sz w:val="20"/>
          <w:szCs w:val="20"/>
        </w:rPr>
        <w:t xml:space="preserve"> в Артике </w:t>
      </w:r>
      <w:r w:rsidRPr="000925F1">
        <w:rPr>
          <w:rFonts w:ascii="GHEA Grapalat" w:hAnsi="GHEA Grapalat"/>
          <w:sz w:val="20"/>
          <w:szCs w:val="20"/>
        </w:rPr>
        <w:t xml:space="preserve">общины Артик </w:t>
      </w:r>
      <w:proofErr w:type="spellStart"/>
      <w:r w:rsidRPr="000925F1">
        <w:rPr>
          <w:rFonts w:ascii="GHEA Grapalat" w:hAnsi="GHEA Grapalat"/>
          <w:sz w:val="20"/>
          <w:szCs w:val="20"/>
        </w:rPr>
        <w:t>Ширакской</w:t>
      </w:r>
      <w:proofErr w:type="spellEnd"/>
      <w:r w:rsidRPr="000925F1">
        <w:rPr>
          <w:rFonts w:ascii="GHEA Grapalat" w:hAnsi="GHEA Grapalat"/>
          <w:sz w:val="20"/>
          <w:szCs w:val="20"/>
        </w:rPr>
        <w:t xml:space="preserve"> области Республики Армения.</w:t>
      </w:r>
    </w:p>
    <w:tbl>
      <w:tblPr>
        <w:tblW w:w="9638" w:type="dxa"/>
        <w:jc w:val="center"/>
        <w:tblLayout w:type="fixed"/>
        <w:tblLook w:val="0000" w:firstRow="0" w:lastRow="0" w:firstColumn="0" w:lastColumn="0" w:noHBand="0" w:noVBand="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D92DA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1D5EC5">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1D5EC5" w:rsidRPr="0093002B" w:rsidRDefault="0043592F" w:rsidP="001D5EC5">
      <w:pPr>
        <w:ind w:left="-142" w:firstLine="142"/>
        <w:jc w:val="right"/>
        <w:rPr>
          <w:rFonts w:ascii="GHEA Grapalat" w:hAnsi="GHEA Grapalat"/>
          <w:b/>
          <w:sz w:val="20"/>
          <w:szCs w:val="20"/>
          <w:u w:val="single"/>
          <w:lang w:val="es-ES"/>
        </w:rPr>
      </w:pPr>
      <w:r w:rsidRPr="003619DE">
        <w:rPr>
          <w:rFonts w:ascii="GHEA Grapalat" w:hAnsi="GHEA Grapalat"/>
          <w:i/>
          <w:sz w:val="20"/>
          <w:szCs w:val="20"/>
        </w:rPr>
        <w:t xml:space="preserve">к Договору под кодом </w:t>
      </w:r>
      <w:proofErr w:type="gramStart"/>
      <w:r w:rsidRPr="003619DE">
        <w:rPr>
          <w:rFonts w:ascii="GHEA Grapalat" w:hAnsi="GHEA Grapalat"/>
          <w:b/>
          <w:i/>
          <w:sz w:val="20"/>
          <w:szCs w:val="20"/>
          <w:lang w:val="es-ES"/>
        </w:rPr>
        <w:t>«</w:t>
      </w:r>
      <w:r w:rsidR="001D5EC5" w:rsidRPr="001D5EC5">
        <w:rPr>
          <w:rFonts w:ascii="GHEA Grapalat" w:hAnsi="GHEA Grapalat" w:cs="Sylfaen"/>
          <w:b/>
          <w:i/>
          <w:lang w:val="af-ZA"/>
        </w:rPr>
        <w:t xml:space="preserve"> </w:t>
      </w:r>
      <w:r w:rsidR="001D5EC5" w:rsidRPr="0088580F">
        <w:rPr>
          <w:rFonts w:ascii="GHEA Grapalat" w:hAnsi="GHEA Grapalat" w:cs="Sylfaen"/>
          <w:b/>
          <w:i/>
          <w:lang w:val="af-ZA"/>
        </w:rPr>
        <w:t>ՇՄԱՀ</w:t>
      </w:r>
      <w:proofErr w:type="gramEnd"/>
      <w:r w:rsidR="001D5EC5" w:rsidRPr="0088580F">
        <w:rPr>
          <w:rFonts w:ascii="GHEA Grapalat" w:hAnsi="GHEA Grapalat"/>
          <w:b/>
          <w:i/>
          <w:lang w:val="af-ZA"/>
        </w:rPr>
        <w:t>-</w:t>
      </w:r>
      <w:r w:rsidR="001D5EC5" w:rsidRPr="0088580F">
        <w:rPr>
          <w:rFonts w:ascii="GHEA Grapalat" w:hAnsi="GHEA Grapalat" w:cs="Sylfaen"/>
          <w:b/>
          <w:i/>
        </w:rPr>
        <w:t>ԳՀ</w:t>
      </w:r>
      <w:r w:rsidR="001D5EC5" w:rsidRPr="0088580F">
        <w:rPr>
          <w:rFonts w:ascii="GHEA Grapalat" w:hAnsi="GHEA Grapalat" w:cs="Sylfaen"/>
          <w:b/>
          <w:i/>
          <w:lang w:val="af-ZA"/>
        </w:rPr>
        <w:t>Ա</w:t>
      </w:r>
      <w:r w:rsidR="001D5EC5" w:rsidRPr="0088580F">
        <w:rPr>
          <w:rFonts w:ascii="GHEA Grapalat" w:hAnsi="GHEA Grapalat" w:cs="Sylfaen"/>
          <w:b/>
          <w:i/>
        </w:rPr>
        <w:t>Շ</w:t>
      </w:r>
      <w:r w:rsidR="001D5EC5" w:rsidRPr="0088580F">
        <w:rPr>
          <w:rFonts w:ascii="GHEA Grapalat" w:hAnsi="GHEA Grapalat" w:cs="Sylfaen"/>
          <w:b/>
          <w:i/>
          <w:lang w:val="af-ZA"/>
        </w:rPr>
        <w:t>ՁԲ</w:t>
      </w:r>
      <w:r w:rsidR="001D5EC5" w:rsidRPr="0088580F">
        <w:rPr>
          <w:rFonts w:ascii="GHEA Grapalat" w:hAnsi="GHEA Grapalat"/>
          <w:b/>
          <w:i/>
          <w:lang w:val="af-ZA"/>
        </w:rPr>
        <w:t>-</w:t>
      </w:r>
      <w:r w:rsidR="001D5EC5" w:rsidRPr="00870739">
        <w:rPr>
          <w:rFonts w:ascii="GHEA Grapalat" w:hAnsi="GHEA Grapalat" w:cs="Arial"/>
          <w:b/>
          <w:i/>
          <w:color w:val="2C2D2E"/>
          <w:shd w:val="clear" w:color="auto" w:fill="FFFFFF"/>
          <w:lang w:val="es-ES"/>
        </w:rPr>
        <w:t>26/</w:t>
      </w:r>
      <w:r w:rsidR="001D5EC5" w:rsidRPr="000669FC">
        <w:rPr>
          <w:rFonts w:ascii="GHEA Grapalat" w:hAnsi="GHEA Grapalat" w:cs="Arial"/>
          <w:b/>
          <w:i/>
          <w:color w:val="2C2D2E"/>
          <w:shd w:val="clear" w:color="auto" w:fill="FFFFFF"/>
          <w:lang w:val="es-ES"/>
        </w:rPr>
        <w:t>75</w:t>
      </w:r>
    </w:p>
    <w:p w:rsidR="0043592F" w:rsidRPr="003619DE" w:rsidRDefault="0043592F" w:rsidP="001D5EC5">
      <w:pPr>
        <w:widowControl w:val="0"/>
        <w:spacing w:after="160" w:line="360" w:lineRule="auto"/>
        <w:ind w:firstLine="567"/>
        <w:jc w:val="right"/>
        <w:rPr>
          <w:rFonts w:ascii="GHEA Grapalat" w:hAnsi="GHEA Grapalat" w:cs="Arial"/>
          <w:i/>
          <w:sz w:val="20"/>
          <w:szCs w:val="20"/>
        </w:rPr>
      </w:pP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D92DA7">
        <w:rPr>
          <w:rFonts w:ascii="GHEA Grapalat" w:hAnsi="GHEA Grapalat"/>
          <w:i/>
          <w:sz w:val="20"/>
          <w:szCs w:val="20"/>
        </w:rPr>
        <w:t xml:space="preserve">заключенному " </w:t>
      </w:r>
      <w:r w:rsidR="00D92DA7">
        <w:rPr>
          <w:rFonts w:ascii="GHEA Grapalat" w:hAnsi="GHEA Grapalat"/>
          <w:i/>
          <w:sz w:val="20"/>
          <w:szCs w:val="20"/>
        </w:rPr>
        <w:tab/>
      </w:r>
      <w:proofErr w:type="gramStart"/>
      <w:r w:rsidR="00D92DA7">
        <w:rPr>
          <w:rFonts w:ascii="GHEA Grapalat" w:hAnsi="GHEA Grapalat"/>
          <w:i/>
          <w:sz w:val="20"/>
          <w:szCs w:val="20"/>
        </w:rPr>
        <w:t xml:space="preserve">"  </w:t>
      </w:r>
      <w:r w:rsidR="00D92DA7">
        <w:rPr>
          <w:rFonts w:ascii="GHEA Grapalat" w:hAnsi="GHEA Grapalat"/>
          <w:i/>
          <w:sz w:val="20"/>
          <w:szCs w:val="20"/>
        </w:rPr>
        <w:tab/>
      </w:r>
      <w:proofErr w:type="gramEnd"/>
      <w:r w:rsidR="00D92DA7">
        <w:rPr>
          <w:rFonts w:ascii="GHEA Grapalat" w:hAnsi="GHEA Grapalat"/>
          <w:i/>
          <w:sz w:val="20"/>
          <w:szCs w:val="20"/>
        </w:rPr>
        <w:t>202</w:t>
      </w:r>
      <w:r w:rsidR="00D92DA7" w:rsidRPr="00D92DA7">
        <w:rPr>
          <w:rFonts w:ascii="GHEA Grapalat" w:hAnsi="GHEA Grapalat"/>
          <w:i/>
          <w:sz w:val="20"/>
          <w:szCs w:val="20"/>
        </w:rPr>
        <w:t>6</w:t>
      </w:r>
      <w:r w:rsidRPr="003619DE">
        <w:rPr>
          <w:rFonts w:ascii="GHEA Grapalat" w:hAnsi="GHEA Grapalat"/>
          <w:i/>
          <w:sz w:val="20"/>
          <w:szCs w:val="20"/>
        </w:rPr>
        <w:t>г.</w:t>
      </w:r>
    </w:p>
    <w:p w:rsidR="0043592F" w:rsidRPr="004F34B0"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2DA7" w:rsidRPr="00D92DA7" w:rsidRDefault="00462FC4" w:rsidP="00D92D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462FC4">
        <w:rPr>
          <w:rFonts w:ascii="GHEA Grapalat" w:hAnsi="GHEA Grapalat" w:cs="Courier New"/>
          <w:b/>
          <w:color w:val="1F1F1F"/>
          <w:sz w:val="20"/>
          <w:szCs w:val="20"/>
          <w:lang w:bidi="ar-SA"/>
        </w:rPr>
        <w:t xml:space="preserve">Для нужд общины Артик </w:t>
      </w:r>
      <w:proofErr w:type="spellStart"/>
      <w:r w:rsidRPr="00462FC4">
        <w:rPr>
          <w:rFonts w:ascii="GHEA Grapalat" w:hAnsi="GHEA Grapalat" w:cs="Courier New"/>
          <w:b/>
          <w:color w:val="1F1F1F"/>
          <w:sz w:val="20"/>
          <w:szCs w:val="20"/>
          <w:lang w:bidi="ar-SA"/>
        </w:rPr>
        <w:t>Ширакской</w:t>
      </w:r>
      <w:proofErr w:type="spellEnd"/>
      <w:r w:rsidRPr="00462FC4">
        <w:rPr>
          <w:rFonts w:ascii="GHEA Grapalat" w:hAnsi="GHEA Grapalat" w:cs="Courier New"/>
          <w:b/>
          <w:color w:val="1F1F1F"/>
          <w:sz w:val="20"/>
          <w:szCs w:val="20"/>
          <w:lang w:bidi="ar-SA"/>
        </w:rPr>
        <w:t xml:space="preserve"> области Республики Армения проводится модернизация сети наружного искусственного освещения улиц общины Артик.</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462FC4" w:rsidP="0095171D">
            <w:pPr>
              <w:pStyle w:val="23"/>
              <w:widowControl w:val="0"/>
              <w:spacing w:after="120" w:line="240" w:lineRule="auto"/>
              <w:ind w:firstLine="0"/>
              <w:jc w:val="center"/>
              <w:rPr>
                <w:rFonts w:ascii="GHEA Grapalat" w:hAnsi="GHEA Grapalat"/>
                <w:vertAlign w:val="subscript"/>
              </w:rPr>
            </w:pPr>
            <w:r w:rsidRPr="00462FC4">
              <w:rPr>
                <w:rFonts w:ascii="GHEA Grapalat" w:hAnsi="GHEA Grapalat"/>
              </w:rPr>
              <w:t>Покраска металлической опоры</w:t>
            </w:r>
          </w:p>
        </w:tc>
        <w:tc>
          <w:tcPr>
            <w:tcW w:w="2641" w:type="dxa"/>
            <w:vAlign w:val="center"/>
          </w:tcPr>
          <w:p w:rsidR="0095171D" w:rsidRPr="0043592F" w:rsidRDefault="00462FC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Соглашения в силу:</w:t>
            </w:r>
          </w:p>
        </w:tc>
        <w:tc>
          <w:tcPr>
            <w:tcW w:w="2950"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95171D"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2 недели</w:t>
            </w:r>
          </w:p>
        </w:tc>
      </w:tr>
      <w:tr w:rsidR="0093521A" w:rsidRPr="0043592F" w:rsidTr="00F249C5">
        <w:trPr>
          <w:trHeight w:val="586"/>
          <w:jc w:val="center"/>
        </w:trPr>
        <w:tc>
          <w:tcPr>
            <w:tcW w:w="816" w:type="dxa"/>
            <w:vAlign w:val="center"/>
          </w:tcPr>
          <w:p w:rsidR="0093521A" w:rsidRPr="0093521A" w:rsidRDefault="0093521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93521A" w:rsidRPr="004E57F9" w:rsidRDefault="00462FC4" w:rsidP="0095171D">
            <w:pPr>
              <w:pStyle w:val="23"/>
              <w:widowControl w:val="0"/>
              <w:spacing w:after="120" w:line="240" w:lineRule="auto"/>
              <w:ind w:firstLine="0"/>
              <w:jc w:val="center"/>
              <w:rPr>
                <w:rFonts w:ascii="GHEA Grapalat" w:hAnsi="GHEA Grapalat"/>
              </w:rPr>
            </w:pPr>
            <w:r w:rsidRPr="00462FC4">
              <w:rPr>
                <w:rFonts w:ascii="GHEA Grapalat" w:hAnsi="GHEA Grapalat"/>
              </w:rPr>
              <w:t>Монтаж осветительных приборов</w:t>
            </w:r>
          </w:p>
        </w:tc>
        <w:tc>
          <w:tcPr>
            <w:tcW w:w="2641"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93521A"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2 недель:</w:t>
            </w:r>
          </w:p>
        </w:tc>
        <w:tc>
          <w:tcPr>
            <w:tcW w:w="2950"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93521A"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До 4-й недели</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A2150D" w:rsidRPr="004E57F9" w:rsidRDefault="00462FC4" w:rsidP="0095171D">
            <w:pPr>
              <w:pStyle w:val="23"/>
              <w:widowControl w:val="0"/>
              <w:spacing w:after="120" w:line="240" w:lineRule="auto"/>
              <w:ind w:firstLine="0"/>
              <w:jc w:val="center"/>
              <w:rPr>
                <w:rFonts w:ascii="GHEA Grapalat" w:hAnsi="GHEA Grapalat"/>
              </w:rPr>
            </w:pPr>
            <w:r w:rsidRPr="00462FC4">
              <w:rPr>
                <w:rFonts w:ascii="GHEA Grapalat" w:hAnsi="GHEA Grapalat"/>
              </w:rPr>
              <w:t>Установка основного силового кабеля</w:t>
            </w:r>
            <w:r w:rsidR="00C66035" w:rsidRPr="00C66035">
              <w:rPr>
                <w:rFonts w:ascii="GHEA Grapalat" w:hAnsi="GHEA Grapalat"/>
              </w:rPr>
              <w:t>.</w:t>
            </w:r>
          </w:p>
        </w:tc>
        <w:tc>
          <w:tcPr>
            <w:tcW w:w="2641"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A2150D"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5 недель с:</w:t>
            </w:r>
          </w:p>
        </w:tc>
        <w:tc>
          <w:tcPr>
            <w:tcW w:w="2950"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A2150D"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До 7-й недели</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2150D" w:rsidRPr="00462FC4" w:rsidRDefault="00462FC4" w:rsidP="00C66035">
            <w:pPr>
              <w:pStyle w:val="23"/>
              <w:widowControl w:val="0"/>
              <w:spacing w:after="120" w:line="240" w:lineRule="auto"/>
              <w:ind w:firstLine="0"/>
              <w:jc w:val="center"/>
              <w:rPr>
                <w:rFonts w:ascii="GHEA Grapalat" w:hAnsi="GHEA Grapalat"/>
              </w:rPr>
            </w:pPr>
            <w:r w:rsidRPr="00462FC4">
              <w:rPr>
                <w:rFonts w:ascii="GHEA Grapalat" w:hAnsi="GHEA Grapalat"/>
              </w:rPr>
              <w:t>Подписание акта приемки выполненных работ и акта приемки документов.</w:t>
            </w:r>
          </w:p>
        </w:tc>
        <w:tc>
          <w:tcPr>
            <w:tcW w:w="2641"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A2150D"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7 недель с:</w:t>
            </w:r>
            <w:r w:rsidR="00A2150D" w:rsidRPr="00462FC4">
              <w:rPr>
                <w:rFonts w:ascii="GHEA Grapalat" w:hAnsi="GHEA Grapalat" w:cs="Courier New"/>
                <w:color w:val="1F1F1F"/>
                <w:sz w:val="20"/>
                <w:szCs w:val="20"/>
                <w:lang w:bidi="ar-SA"/>
              </w:rPr>
              <w:t>4</w:t>
            </w:r>
            <w:r w:rsidR="00A2150D" w:rsidRPr="00A2150D">
              <w:rPr>
                <w:rFonts w:ascii="GHEA Grapalat" w:hAnsi="GHEA Grapalat" w:cs="Courier New"/>
                <w:color w:val="1F1F1F"/>
                <w:sz w:val="20"/>
                <w:szCs w:val="20"/>
                <w:lang w:bidi="ar-SA"/>
              </w:rPr>
              <w:t>0-й календарный день:</w:t>
            </w:r>
          </w:p>
        </w:tc>
        <w:tc>
          <w:tcPr>
            <w:tcW w:w="2950" w:type="dxa"/>
            <w:vAlign w:val="center"/>
          </w:tcPr>
          <w:p w:rsidR="00462FC4" w:rsidRPr="00462FC4"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С даты вступления договора в силу:</w:t>
            </w:r>
          </w:p>
          <w:p w:rsidR="00A2150D" w:rsidRPr="0043592F" w:rsidRDefault="00462FC4" w:rsidP="00462F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2FC4">
              <w:rPr>
                <w:rFonts w:ascii="GHEA Grapalat" w:hAnsi="GHEA Grapalat" w:cs="Courier New"/>
                <w:color w:val="1F1F1F"/>
                <w:sz w:val="20"/>
                <w:szCs w:val="20"/>
                <w:lang w:bidi="ar-SA"/>
              </w:rPr>
              <w:t>До 9-й недели</w:t>
            </w:r>
            <w:r w:rsidR="00A2150D" w:rsidRPr="0043592F">
              <w:rPr>
                <w:rFonts w:ascii="GHEA Grapalat" w:hAnsi="GHEA Grapalat" w:cs="Courier New"/>
                <w:color w:val="1F1F1F"/>
                <w:sz w:val="20"/>
                <w:szCs w:val="20"/>
                <w:lang w:bidi="ar-SA"/>
              </w:rPr>
              <w:t>)</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Внутренняя реконструкция входной конструкции.</w:t>
            </w:r>
          </w:p>
        </w:tc>
        <w:tc>
          <w:tcPr>
            <w:tcW w:w="2641"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lastRenderedPageBreak/>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C66035" w:rsidRPr="00462FC4" w:rsidRDefault="00462FC4" w:rsidP="00BB28C8">
      <w:pPr>
        <w:widowControl w:val="0"/>
        <w:spacing w:after="160" w:line="360" w:lineRule="auto"/>
        <w:ind w:firstLine="567"/>
        <w:jc w:val="right"/>
        <w:rPr>
          <w:rFonts w:ascii="GHEA Grapalat" w:hAnsi="GHEA Grapalat"/>
          <w:i/>
          <w:color w:val="FF0000"/>
          <w:sz w:val="20"/>
          <w:szCs w:val="20"/>
        </w:rPr>
      </w:pPr>
      <w:r w:rsidRPr="00462FC4">
        <w:rPr>
          <w:rFonts w:ascii="GHEA Grapalat" w:hAnsi="GHEA Grapalat"/>
          <w:i/>
          <w:color w:val="FF0000"/>
          <w:sz w:val="20"/>
          <w:szCs w:val="20"/>
        </w:rPr>
        <w:t xml:space="preserve">Смета, предварительная смета и технические условия прилагаются в файлах </w:t>
      </w:r>
      <w:r w:rsidRPr="00462FC4">
        <w:rPr>
          <w:rFonts w:ascii="GHEA Grapalat" w:hAnsi="GHEA Grapalat"/>
          <w:i/>
          <w:color w:val="FF0000"/>
          <w:sz w:val="20"/>
          <w:szCs w:val="20"/>
          <w:lang w:val="en-US"/>
        </w:rPr>
        <w:t>EXCEL</w:t>
      </w:r>
      <w:r w:rsidRPr="00462FC4">
        <w:rPr>
          <w:rFonts w:ascii="GHEA Grapalat" w:hAnsi="GHEA Grapalat"/>
          <w:i/>
          <w:color w:val="FF0000"/>
          <w:sz w:val="20"/>
          <w:szCs w:val="20"/>
        </w:rPr>
        <w:t xml:space="preserve"> </w:t>
      </w: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C66035" w:rsidRPr="00462FC4" w:rsidRDefault="00C66035" w:rsidP="00BB28C8">
      <w:pPr>
        <w:widowControl w:val="0"/>
        <w:spacing w:after="160" w:line="360" w:lineRule="auto"/>
        <w:ind w:firstLine="567"/>
        <w:jc w:val="right"/>
        <w:rPr>
          <w:rFonts w:ascii="GHEA Grapalat" w:hAnsi="GHEA Grapalat"/>
          <w:i/>
          <w:sz w:val="20"/>
          <w:szCs w:val="20"/>
        </w:rPr>
      </w:pPr>
    </w:p>
    <w:p w:rsidR="00D92DA7" w:rsidRPr="00462FC4" w:rsidRDefault="00D92DA7" w:rsidP="00BB28C8">
      <w:pPr>
        <w:widowControl w:val="0"/>
        <w:spacing w:after="160" w:line="360" w:lineRule="auto"/>
        <w:ind w:firstLine="567"/>
        <w:jc w:val="right"/>
        <w:rPr>
          <w:rFonts w:ascii="GHEA Grapalat" w:hAnsi="GHEA Grapalat"/>
          <w:i/>
          <w:sz w:val="20"/>
          <w:szCs w:val="20"/>
        </w:rPr>
      </w:pPr>
    </w:p>
    <w:p w:rsidR="00AF0BD3" w:rsidRPr="00462FC4" w:rsidRDefault="00AF0BD3"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lastRenderedPageBreak/>
        <w:t xml:space="preserve">к Договору под кодом </w:t>
      </w:r>
      <w:proofErr w:type="gramStart"/>
      <w:r w:rsidRPr="003619DE">
        <w:rPr>
          <w:rFonts w:ascii="GHEA Grapalat" w:hAnsi="GHEA Grapalat"/>
          <w:b/>
          <w:i/>
          <w:sz w:val="20"/>
          <w:szCs w:val="20"/>
          <w:lang w:val="es-ES"/>
        </w:rPr>
        <w:t>«</w:t>
      </w:r>
      <w:r w:rsidR="00462FC4" w:rsidRPr="00462FC4">
        <w:rPr>
          <w:rFonts w:ascii="Sylfaen" w:hAnsi="Sylfaen" w:cs="Sylfaen"/>
          <w:b/>
          <w:i/>
          <w:sz w:val="20"/>
          <w:szCs w:val="20"/>
          <w:lang w:val="af-ZA"/>
        </w:rPr>
        <w:t xml:space="preserve"> </w:t>
      </w:r>
      <w:r w:rsidR="00462FC4" w:rsidRPr="00D118DC">
        <w:rPr>
          <w:rFonts w:ascii="Sylfaen" w:hAnsi="Sylfaen" w:cs="Sylfaen"/>
          <w:b/>
          <w:i/>
          <w:sz w:val="20"/>
          <w:szCs w:val="20"/>
          <w:lang w:val="af-ZA"/>
        </w:rPr>
        <w:t>ՇՄԱՀ</w:t>
      </w:r>
      <w:proofErr w:type="gramEnd"/>
      <w:r w:rsidR="00462FC4" w:rsidRPr="00D118DC">
        <w:rPr>
          <w:rFonts w:ascii="Sylfaen" w:hAnsi="Sylfaen"/>
          <w:b/>
          <w:i/>
          <w:sz w:val="20"/>
          <w:szCs w:val="20"/>
          <w:lang w:val="af-ZA"/>
        </w:rPr>
        <w:t>-</w:t>
      </w:r>
      <w:r w:rsidR="00462FC4" w:rsidRPr="00D118DC">
        <w:rPr>
          <w:rFonts w:ascii="Sylfaen" w:hAnsi="Sylfaen" w:cs="Sylfaen"/>
          <w:b/>
          <w:i/>
          <w:sz w:val="20"/>
          <w:szCs w:val="20"/>
          <w:lang w:val="hy-AM"/>
        </w:rPr>
        <w:t>ԳՀ</w:t>
      </w:r>
      <w:r w:rsidR="00462FC4" w:rsidRPr="00D118DC">
        <w:rPr>
          <w:rFonts w:ascii="Sylfaen" w:hAnsi="Sylfaen" w:cs="Sylfaen"/>
          <w:b/>
          <w:i/>
          <w:sz w:val="20"/>
          <w:szCs w:val="20"/>
          <w:lang w:val="af-ZA"/>
        </w:rPr>
        <w:t>Ա</w:t>
      </w:r>
      <w:r w:rsidR="00462FC4" w:rsidRPr="00D118DC">
        <w:rPr>
          <w:rFonts w:ascii="Sylfaen" w:hAnsi="Sylfaen" w:cs="Sylfaen"/>
          <w:b/>
          <w:i/>
          <w:sz w:val="20"/>
          <w:szCs w:val="20"/>
          <w:lang w:val="hy-AM"/>
        </w:rPr>
        <w:t>Շ</w:t>
      </w:r>
      <w:r w:rsidR="00462FC4" w:rsidRPr="00D118DC">
        <w:rPr>
          <w:rFonts w:ascii="Sylfaen" w:hAnsi="Sylfaen" w:cs="Sylfaen"/>
          <w:b/>
          <w:i/>
          <w:sz w:val="20"/>
          <w:szCs w:val="20"/>
          <w:lang w:val="af-ZA"/>
        </w:rPr>
        <w:t>ՁԲ</w:t>
      </w:r>
      <w:r w:rsidR="00462FC4">
        <w:rPr>
          <w:rFonts w:ascii="Sylfaen" w:hAnsi="Sylfaen"/>
          <w:b/>
          <w:i/>
          <w:sz w:val="20"/>
          <w:szCs w:val="20"/>
          <w:lang w:val="af-ZA"/>
        </w:rPr>
        <w:t>-</w:t>
      </w:r>
      <w:r w:rsidR="00462FC4" w:rsidRPr="0070760D">
        <w:rPr>
          <w:rFonts w:ascii="GHEA Grapalat" w:hAnsi="GHEA Grapalat" w:cs="Arial"/>
          <w:b/>
          <w:i/>
          <w:color w:val="2C2D2E"/>
          <w:sz w:val="20"/>
          <w:szCs w:val="20"/>
          <w:shd w:val="clear" w:color="auto" w:fill="FFFFFF"/>
          <w:lang w:val="pt-BR"/>
        </w:rPr>
        <w:t>26/</w:t>
      </w:r>
      <w:r w:rsidR="00462FC4" w:rsidRPr="00215997">
        <w:rPr>
          <w:rFonts w:ascii="GHEA Grapalat" w:hAnsi="GHEA Grapalat" w:cs="Arial"/>
          <w:b/>
          <w:i/>
          <w:color w:val="2C2D2E"/>
          <w:sz w:val="20"/>
          <w:szCs w:val="20"/>
          <w:shd w:val="clear" w:color="auto" w:fill="FFFFFF"/>
          <w:lang w:val="pt-BR"/>
        </w:rPr>
        <w:t>75</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00D92DA7">
        <w:rPr>
          <w:rFonts w:ascii="GHEA Grapalat" w:hAnsi="GHEA Grapalat"/>
          <w:i/>
          <w:sz w:val="20"/>
          <w:szCs w:val="20"/>
        </w:rPr>
        <w:t xml:space="preserve">заключенному " </w:t>
      </w:r>
      <w:r w:rsidR="00D92DA7">
        <w:rPr>
          <w:rFonts w:ascii="GHEA Grapalat" w:hAnsi="GHEA Grapalat"/>
          <w:i/>
          <w:sz w:val="20"/>
          <w:szCs w:val="20"/>
        </w:rPr>
        <w:tab/>
        <w:t xml:space="preserve">" </w:t>
      </w:r>
      <w:r w:rsidR="00D92DA7">
        <w:rPr>
          <w:rFonts w:ascii="GHEA Grapalat" w:hAnsi="GHEA Grapalat"/>
          <w:i/>
          <w:sz w:val="20"/>
          <w:szCs w:val="20"/>
        </w:rPr>
        <w:tab/>
        <w:t>202</w:t>
      </w:r>
      <w:r w:rsidR="00D92DA7" w:rsidRPr="00C66035">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1"/>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560"/>
        <w:gridCol w:w="1985"/>
        <w:gridCol w:w="475"/>
        <w:gridCol w:w="92"/>
        <w:gridCol w:w="567"/>
        <w:gridCol w:w="101"/>
        <w:gridCol w:w="182"/>
        <w:gridCol w:w="567"/>
        <w:gridCol w:w="426"/>
        <w:gridCol w:w="425"/>
        <w:gridCol w:w="567"/>
        <w:gridCol w:w="567"/>
        <w:gridCol w:w="567"/>
        <w:gridCol w:w="539"/>
        <w:gridCol w:w="503"/>
        <w:gridCol w:w="91"/>
        <w:gridCol w:w="644"/>
        <w:gridCol w:w="581"/>
      </w:tblGrid>
      <w:tr w:rsidR="00BB28C8" w:rsidRPr="00096AAF" w:rsidTr="00C66035">
        <w:trPr>
          <w:jc w:val="center"/>
        </w:trPr>
        <w:tc>
          <w:tcPr>
            <w:tcW w:w="10955" w:type="dxa"/>
            <w:gridSpan w:val="19"/>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C66035">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6"/>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462FC4">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283"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F24682">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462FC4" w:rsidP="003D2146">
            <w:pPr>
              <w:widowControl w:val="0"/>
              <w:spacing w:after="120"/>
              <w:jc w:val="center"/>
              <w:rPr>
                <w:rFonts w:ascii="GHEA Grapalat" w:hAnsi="GHEA Grapalat"/>
                <w:sz w:val="20"/>
                <w:szCs w:val="20"/>
                <w:lang w:val="en-US"/>
              </w:rPr>
            </w:pPr>
            <w:r>
              <w:rPr>
                <w:rFonts w:ascii="GHEA Grapalat" w:hAnsi="GHEA Grapalat" w:cs="Arial"/>
                <w:sz w:val="20"/>
                <w:szCs w:val="20"/>
              </w:rPr>
              <w:t>45311138</w:t>
            </w:r>
          </w:p>
        </w:tc>
        <w:tc>
          <w:tcPr>
            <w:tcW w:w="1985" w:type="dxa"/>
            <w:vMerge w:val="restart"/>
          </w:tcPr>
          <w:p w:rsidR="00F249C5" w:rsidRPr="00D6774D" w:rsidRDefault="00462FC4" w:rsidP="003D2146">
            <w:pPr>
              <w:widowControl w:val="0"/>
              <w:spacing w:after="120"/>
              <w:jc w:val="center"/>
              <w:rPr>
                <w:rFonts w:ascii="GHEA Grapalat" w:hAnsi="GHEA Grapalat"/>
                <w:sz w:val="20"/>
                <w:szCs w:val="20"/>
              </w:rPr>
            </w:pPr>
            <w:r w:rsidRPr="00462FC4">
              <w:rPr>
                <w:rFonts w:ascii="GHEA Grapalat" w:hAnsi="GHEA Grapalat"/>
                <w:sz w:val="20"/>
                <w:szCs w:val="20"/>
              </w:rPr>
              <w:t xml:space="preserve">Для нужд общины Артик </w:t>
            </w:r>
            <w:proofErr w:type="spellStart"/>
            <w:r w:rsidRPr="00462FC4">
              <w:rPr>
                <w:rFonts w:ascii="GHEA Grapalat" w:hAnsi="GHEA Grapalat"/>
                <w:sz w:val="20"/>
                <w:szCs w:val="20"/>
              </w:rPr>
              <w:t>Ширакской</w:t>
            </w:r>
            <w:proofErr w:type="spellEnd"/>
            <w:r w:rsidRPr="00462FC4">
              <w:rPr>
                <w:rFonts w:ascii="GHEA Grapalat" w:hAnsi="GHEA Grapalat"/>
                <w:sz w:val="20"/>
                <w:szCs w:val="20"/>
              </w:rPr>
              <w:t xml:space="preserve"> области Республики Армения проводится модернизация сети наружного искусственного освещения улиц общины </w:t>
            </w:r>
            <w:proofErr w:type="spellStart"/>
            <w:r w:rsidRPr="00462FC4">
              <w:rPr>
                <w:rFonts w:ascii="GHEA Grapalat" w:hAnsi="GHEA Grapalat"/>
                <w:sz w:val="20"/>
                <w:szCs w:val="20"/>
              </w:rPr>
              <w:lastRenderedPageBreak/>
              <w:t>Артик.</w:t>
            </w:r>
            <w:r w:rsidR="00C66035" w:rsidRPr="00C66035">
              <w:rPr>
                <w:rFonts w:ascii="GHEA Grapalat" w:hAnsi="GHEA Grapalat"/>
                <w:sz w:val="20"/>
                <w:szCs w:val="20"/>
              </w:rPr>
              <w:t>города</w:t>
            </w:r>
            <w:proofErr w:type="spellEnd"/>
            <w:r w:rsidR="00C66035" w:rsidRPr="00C66035">
              <w:rPr>
                <w:rFonts w:ascii="GHEA Grapalat" w:hAnsi="GHEA Grapalat"/>
                <w:sz w:val="20"/>
                <w:szCs w:val="20"/>
              </w:rPr>
              <w:t xml:space="preserve"> Артик.</w:t>
            </w:r>
          </w:p>
        </w:tc>
        <w:tc>
          <w:tcPr>
            <w:tcW w:w="567" w:type="dxa"/>
            <w:gridSpan w:val="2"/>
            <w:vAlign w:val="center"/>
          </w:tcPr>
          <w:p w:rsidR="00AA6D9F" w:rsidRPr="00AA6D9F" w:rsidRDefault="00AA6D9F" w:rsidP="00AA6D9F">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lastRenderedPageBreak/>
              <w:t>0.0</w:t>
            </w:r>
          </w:p>
          <w:p w:rsidR="00F249C5" w:rsidRPr="00096AAF" w:rsidRDefault="00F249C5" w:rsidP="00AA6D9F">
            <w:pPr>
              <w:widowControl w:val="0"/>
              <w:spacing w:after="120"/>
              <w:ind w:left="-95" w:right="-88"/>
              <w:jc w:val="center"/>
              <w:rPr>
                <w:rFonts w:ascii="GHEA Grapalat" w:hAnsi="GHEA Grapalat"/>
                <w:sz w:val="20"/>
                <w:szCs w:val="20"/>
              </w:rPr>
            </w:pPr>
          </w:p>
        </w:tc>
        <w:tc>
          <w:tcPr>
            <w:tcW w:w="567" w:type="dxa"/>
            <w:vAlign w:val="center"/>
          </w:tcPr>
          <w:p w:rsidR="00AA6D9F" w:rsidRPr="00AA6D9F" w:rsidRDefault="00AA6D9F"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F249C5" w:rsidP="00F24682">
            <w:pPr>
              <w:widowControl w:val="0"/>
              <w:spacing w:after="120"/>
              <w:ind w:left="-95" w:right="-88"/>
              <w:jc w:val="center"/>
              <w:rPr>
                <w:rFonts w:ascii="GHEA Grapalat" w:hAnsi="GHEA Grapalat"/>
                <w:sz w:val="20"/>
                <w:szCs w:val="20"/>
              </w:rPr>
            </w:pPr>
          </w:p>
        </w:tc>
        <w:tc>
          <w:tcPr>
            <w:tcW w:w="283" w:type="dxa"/>
            <w:gridSpan w:val="2"/>
            <w:vAlign w:val="center"/>
          </w:tcPr>
          <w:p w:rsidR="0096275A" w:rsidRPr="00AA6D9F" w:rsidRDefault="00AA6D9F"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AA6D9F" w:rsidRDefault="00F249C5" w:rsidP="00F24682">
            <w:pPr>
              <w:widowControl w:val="0"/>
              <w:spacing w:after="120"/>
              <w:ind w:left="-95" w:right="-88"/>
              <w:jc w:val="center"/>
              <w:rPr>
                <w:rFonts w:ascii="GHEA Grapalat" w:hAnsi="GHEA Grapalat" w:cs="Arial"/>
                <w:sz w:val="20"/>
                <w:szCs w:val="20"/>
                <w:lang w:val="en-US"/>
              </w:rPr>
            </w:pPr>
          </w:p>
        </w:tc>
        <w:tc>
          <w:tcPr>
            <w:tcW w:w="567"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96275A" w:rsidRDefault="0096275A" w:rsidP="00F24682">
            <w:pPr>
              <w:widowControl w:val="0"/>
              <w:spacing w:after="120"/>
              <w:ind w:left="-95" w:right="-88"/>
              <w:jc w:val="center"/>
              <w:rPr>
                <w:rFonts w:ascii="GHEA Grapalat" w:hAnsi="GHEA Grapalat"/>
                <w:sz w:val="20"/>
                <w:szCs w:val="20"/>
                <w:lang w:val="en-US"/>
              </w:rPr>
            </w:pPr>
          </w:p>
          <w:p w:rsidR="00F249C5" w:rsidRPr="00096AAF"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96275A" w:rsidRDefault="0096275A" w:rsidP="00F24682">
            <w:pPr>
              <w:widowControl w:val="0"/>
              <w:spacing w:after="120"/>
              <w:ind w:left="-95" w:right="-88"/>
              <w:jc w:val="center"/>
              <w:rPr>
                <w:rFonts w:ascii="GHEA Grapalat" w:hAnsi="GHEA Grapalat"/>
                <w:sz w:val="20"/>
                <w:szCs w:val="20"/>
                <w:lang w:val="en-US"/>
              </w:rPr>
            </w:pPr>
          </w:p>
          <w:p w:rsidR="00F249C5" w:rsidRPr="00096AAF"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96275A" w:rsidRDefault="0096275A" w:rsidP="00F24682">
            <w:pPr>
              <w:widowControl w:val="0"/>
              <w:spacing w:after="120"/>
              <w:ind w:left="-95" w:right="-88"/>
              <w:jc w:val="center"/>
              <w:rPr>
                <w:rFonts w:ascii="GHEA Grapalat" w:hAnsi="GHEA Grapalat"/>
                <w:sz w:val="20"/>
                <w:szCs w:val="20"/>
                <w:lang w:val="en-US"/>
              </w:rPr>
            </w:pPr>
          </w:p>
          <w:p w:rsidR="00F249C5" w:rsidRPr="007B17D5"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96275A" w:rsidRDefault="0096275A" w:rsidP="00F24682">
            <w:pPr>
              <w:widowControl w:val="0"/>
              <w:spacing w:after="120"/>
              <w:ind w:left="-95" w:right="-88"/>
              <w:jc w:val="center"/>
              <w:rPr>
                <w:rFonts w:ascii="GHEA Grapalat" w:hAnsi="GHEA Grapalat"/>
                <w:sz w:val="20"/>
                <w:szCs w:val="20"/>
                <w:lang w:val="en-US"/>
              </w:rPr>
            </w:pPr>
          </w:p>
          <w:p w:rsidR="00F249C5" w:rsidRPr="00096AAF" w:rsidRDefault="0096275A"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F249C5"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gridSpan w:val="2"/>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F249C5"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96275A" w:rsidRDefault="0096275A" w:rsidP="00F24682">
            <w:pPr>
              <w:widowControl w:val="0"/>
              <w:spacing w:after="120"/>
              <w:ind w:left="-95" w:right="-88"/>
              <w:jc w:val="center"/>
              <w:rPr>
                <w:rFonts w:ascii="GHEA Grapalat" w:hAnsi="GHEA Grapalat"/>
                <w:sz w:val="20"/>
                <w:szCs w:val="20"/>
                <w:lang w:val="en-US"/>
              </w:rPr>
            </w:pPr>
          </w:p>
          <w:p w:rsidR="00F249C5" w:rsidRPr="00096AAF" w:rsidRDefault="00F249C5" w:rsidP="00F24682">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AA6D9F" w:rsidRDefault="00AA6D9F" w:rsidP="00F24682">
            <w:pPr>
              <w:widowControl w:val="0"/>
              <w:spacing w:after="120"/>
              <w:ind w:left="-95" w:right="-88"/>
              <w:jc w:val="center"/>
              <w:rPr>
                <w:rFonts w:ascii="GHEA Grapalat" w:hAnsi="GHEA Grapalat"/>
                <w:b/>
                <w:sz w:val="20"/>
                <w:szCs w:val="20"/>
                <w:lang w:val="en-US"/>
              </w:rPr>
            </w:pPr>
          </w:p>
          <w:p w:rsidR="00462FC4" w:rsidRPr="00AA6D9F" w:rsidRDefault="00462FC4" w:rsidP="00F24682">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AA6D9F" w:rsidRDefault="00F249C5" w:rsidP="00F24682">
            <w:pPr>
              <w:widowControl w:val="0"/>
              <w:spacing w:after="120"/>
              <w:ind w:left="-95" w:right="-88"/>
              <w:jc w:val="center"/>
              <w:rPr>
                <w:rFonts w:ascii="GHEA Grapalat" w:hAnsi="GHEA Grapalat"/>
                <w:b/>
                <w:sz w:val="20"/>
                <w:szCs w:val="20"/>
              </w:rPr>
            </w:pPr>
            <w:r w:rsidRPr="00AA6D9F">
              <w:rPr>
                <w:rFonts w:ascii="GHEA Grapalat" w:hAnsi="GHEA Grapalat"/>
                <w:b/>
                <w:sz w:val="20"/>
                <w:szCs w:val="20"/>
              </w:rPr>
              <w:t>%</w:t>
            </w:r>
          </w:p>
        </w:tc>
      </w:tr>
      <w:tr w:rsidR="00F249C5" w:rsidRPr="00096AAF" w:rsidTr="00AA6D9F">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5"/>
            <w:tcBorders>
              <w:top w:val="nil"/>
            </w:tcBorders>
            <w:vAlign w:val="center"/>
          </w:tcPr>
          <w:p w:rsidR="00F249C5" w:rsidRPr="00096AAF" w:rsidRDefault="00F249C5" w:rsidP="003D2146">
            <w:pPr>
              <w:widowControl w:val="0"/>
              <w:spacing w:after="120"/>
              <w:ind w:left="-95" w:right="-88"/>
              <w:jc w:val="center"/>
              <w:rPr>
                <w:rFonts w:ascii="GHEA Grapalat" w:hAnsi="GHEA Grapalat"/>
                <w:sz w:val="20"/>
                <w:szCs w:val="20"/>
              </w:rPr>
            </w:pP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BB28C8" w:rsidRPr="00096AAF" w:rsidTr="00C660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4"/>
          </w:tcPr>
          <w:p w:rsidR="00AF0BD3" w:rsidRPr="000B44D7" w:rsidRDefault="00AF0BD3" w:rsidP="003D2146">
            <w:pPr>
              <w:widowControl w:val="0"/>
              <w:spacing w:after="160" w:line="360" w:lineRule="auto"/>
              <w:jc w:val="center"/>
              <w:rPr>
                <w:rFonts w:ascii="GHEA Grapalat" w:hAnsi="GHEA Grapalat"/>
                <w:b/>
                <w:sz w:val="20"/>
                <w:szCs w:val="20"/>
              </w:rPr>
            </w:pPr>
          </w:p>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gridSpan w:val="3"/>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gridSpan w:val="9"/>
          </w:tcPr>
          <w:p w:rsidR="00AF0BD3" w:rsidRDefault="00AF0BD3" w:rsidP="003D2146">
            <w:pPr>
              <w:widowControl w:val="0"/>
              <w:spacing w:after="160" w:line="360" w:lineRule="auto"/>
              <w:jc w:val="center"/>
              <w:rPr>
                <w:rFonts w:ascii="GHEA Grapalat" w:hAnsi="GHEA Grapalat"/>
                <w:b/>
                <w:sz w:val="20"/>
                <w:szCs w:val="20"/>
                <w:lang w:val="en-US"/>
              </w:rPr>
            </w:pPr>
          </w:p>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proofErr w:type="gramStart"/>
      <w:r w:rsidRPr="00E01225">
        <w:rPr>
          <w:rFonts w:ascii="GHEA Grapalat" w:hAnsi="GHEA Grapalat"/>
          <w:b/>
          <w:i/>
          <w:sz w:val="20"/>
          <w:szCs w:val="20"/>
          <w:lang w:val="es-ES"/>
        </w:rPr>
        <w:t>«</w:t>
      </w:r>
      <w:bookmarkStart w:id="41" w:name="_Hlk234484277"/>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proofErr w:type="gramEnd"/>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bookmarkEnd w:id="41"/>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firstRow="0" w:lastRow="0" w:firstColumn="0" w:lastColumn="0" w:noHBand="0" w:noVBand="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C66035"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C66035"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w:t>
      </w:r>
      <w:r w:rsidRPr="000B44D7">
        <w:rPr>
          <w:rFonts w:ascii="GHEA Grapalat" w:hAnsi="GHEA Grapalat"/>
        </w:rPr>
        <w:t>026</w:t>
      </w:r>
      <w:r w:rsidR="00BB28C8" w:rsidRPr="00096AAF">
        <w:rPr>
          <w:rFonts w:ascii="GHEA Grapalat" w:hAnsi="GHEA Grapalat"/>
        </w:rPr>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w:t>
      </w:r>
      <w:r w:rsidR="00C66035">
        <w:rPr>
          <w:rFonts w:ascii="GHEA Grapalat" w:hAnsi="GHEA Grapalat"/>
          <w:color w:val="000000"/>
          <w:sz w:val="20"/>
          <w:szCs w:val="20"/>
        </w:rPr>
        <w:t>___" "_____________________" 20</w:t>
      </w:r>
      <w:r w:rsidR="00C66035" w:rsidRPr="00C66035">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proofErr w:type="gramStart"/>
      <w:r w:rsidR="00F249C5" w:rsidRPr="00F249C5">
        <w:rPr>
          <w:rFonts w:ascii="GHEA Grapalat" w:hAnsi="GHEA Grapalat"/>
          <w:b/>
          <w:sz w:val="20"/>
          <w:szCs w:val="20"/>
          <w:u w:val="single"/>
          <w:lang w:val="es-ES"/>
        </w:rPr>
        <w:t>«</w:t>
      </w:r>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proofErr w:type="gramEnd"/>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C66035">
        <w:rPr>
          <w:rFonts w:ascii="GHEA Grapalat" w:hAnsi="GHEA Grapalat"/>
          <w:color w:val="000000"/>
          <w:sz w:val="20"/>
          <w:szCs w:val="20"/>
        </w:rPr>
        <w:t>у N ___ , выписанный "</w:t>
      </w:r>
      <w:r w:rsidR="00C66035">
        <w:rPr>
          <w:rFonts w:ascii="GHEA Grapalat" w:hAnsi="GHEA Grapalat"/>
          <w:color w:val="000000"/>
          <w:sz w:val="20"/>
          <w:szCs w:val="20"/>
        </w:rPr>
        <w:tab/>
        <w:t>" "</w:t>
      </w:r>
      <w:r w:rsidR="00C66035">
        <w:rPr>
          <w:rFonts w:ascii="GHEA Grapalat" w:hAnsi="GHEA Grapalat"/>
          <w:color w:val="000000"/>
          <w:sz w:val="20"/>
          <w:szCs w:val="20"/>
        </w:rPr>
        <w:tab/>
        <w:t>" 20</w:t>
      </w:r>
      <w:r w:rsidR="00C66035" w:rsidRPr="00C66035">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634"/>
        <w:gridCol w:w="1417"/>
        <w:gridCol w:w="164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lastRenderedPageBreak/>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C66035">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41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C66035">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C66035">
        <w:trPr>
          <w:trHeight w:val="515"/>
          <w:jc w:val="center"/>
        </w:trPr>
        <w:tc>
          <w:tcPr>
            <w:tcW w:w="379" w:type="dxa"/>
            <w:shd w:val="clear" w:color="auto" w:fill="auto"/>
            <w:vAlign w:val="center"/>
          </w:tcPr>
          <w:p w:rsidR="00BB28C8" w:rsidRPr="00C66035" w:rsidRDefault="00C66035"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634" w:type="dxa"/>
            <w:shd w:val="clear" w:color="auto" w:fill="auto"/>
            <w:vAlign w:val="center"/>
          </w:tcPr>
          <w:p w:rsidR="00BB28C8" w:rsidRPr="00096AAF" w:rsidRDefault="00C66035" w:rsidP="003D2146">
            <w:pPr>
              <w:pStyle w:val="af4"/>
              <w:widowControl w:val="0"/>
              <w:tabs>
                <w:tab w:val="left" w:pos="916"/>
              </w:tabs>
              <w:spacing w:before="0" w:beforeAutospacing="0" w:after="120" w:afterAutospacing="0"/>
              <w:jc w:val="center"/>
              <w:rPr>
                <w:rFonts w:ascii="GHEA Grapalat" w:hAnsi="GHEA Grapalat"/>
                <w:sz w:val="20"/>
                <w:szCs w:val="20"/>
              </w:rPr>
            </w:pPr>
            <w:r w:rsidRPr="00C66035">
              <w:rPr>
                <w:rFonts w:ascii="GHEA Grapalat" w:hAnsi="GHEA Grapalat"/>
                <w:sz w:val="20"/>
                <w:szCs w:val="20"/>
              </w:rPr>
              <w:t xml:space="preserve">Для нужд общины Артик </w:t>
            </w:r>
            <w:proofErr w:type="spellStart"/>
            <w:r w:rsidRPr="00C66035">
              <w:rPr>
                <w:rFonts w:ascii="GHEA Grapalat" w:hAnsi="GHEA Grapalat"/>
                <w:sz w:val="20"/>
                <w:szCs w:val="20"/>
              </w:rPr>
              <w:t>Ширакской</w:t>
            </w:r>
            <w:proofErr w:type="spellEnd"/>
            <w:r w:rsidRPr="00C66035">
              <w:rPr>
                <w:rFonts w:ascii="GHEA Grapalat" w:hAnsi="GHEA Grapalat"/>
                <w:sz w:val="20"/>
                <w:szCs w:val="20"/>
              </w:rPr>
              <w:t xml:space="preserve"> области Республики Армения проводятся строительные работы по реконструкции центрального парка города Артик.</w:t>
            </w:r>
          </w:p>
        </w:tc>
        <w:tc>
          <w:tcPr>
            <w:tcW w:w="141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proofErr w:type="gramStart"/>
      <w:r w:rsidRPr="00E01225">
        <w:rPr>
          <w:rFonts w:ascii="GHEA Grapalat" w:hAnsi="GHEA Grapalat"/>
          <w:b/>
          <w:i/>
          <w:sz w:val="20"/>
          <w:szCs w:val="20"/>
          <w:lang w:val="es-ES"/>
        </w:rPr>
        <w:t>«</w:t>
      </w:r>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proofErr w:type="gramEnd"/>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C66035">
        <w:rPr>
          <w:rFonts w:ascii="GHEA Grapalat" w:hAnsi="GHEA Grapalat"/>
          <w:i/>
          <w:sz w:val="20"/>
          <w:szCs w:val="20"/>
        </w:rPr>
        <w:t xml:space="preserve">заключенному " </w:t>
      </w:r>
      <w:r w:rsidR="00C66035">
        <w:rPr>
          <w:rFonts w:ascii="GHEA Grapalat" w:hAnsi="GHEA Grapalat"/>
          <w:i/>
          <w:sz w:val="20"/>
          <w:szCs w:val="20"/>
        </w:rPr>
        <w:tab/>
        <w:t xml:space="preserve">"  </w:t>
      </w:r>
      <w:r w:rsidR="00C66035">
        <w:rPr>
          <w:rFonts w:ascii="GHEA Grapalat" w:hAnsi="GHEA Grapalat"/>
          <w:i/>
          <w:sz w:val="20"/>
          <w:szCs w:val="20"/>
        </w:rPr>
        <w:tab/>
        <w:t>202</w:t>
      </w:r>
      <w:r w:rsidR="00C66035" w:rsidRPr="00C66035">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proofErr w:type="gramStart"/>
      <w:r w:rsidR="00F249C5" w:rsidRPr="00E01225">
        <w:rPr>
          <w:rFonts w:ascii="GHEA Grapalat" w:hAnsi="GHEA Grapalat"/>
          <w:b/>
          <w:i/>
          <w:sz w:val="20"/>
          <w:szCs w:val="20"/>
          <w:lang w:val="es-ES"/>
        </w:rPr>
        <w:t>«</w:t>
      </w:r>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proofErr w:type="gramEnd"/>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w:t>
      </w:r>
      <w:r w:rsidR="00C66035">
        <w:rPr>
          <w:rFonts w:ascii="GHEA Grapalat" w:hAnsi="GHEA Grapalat"/>
          <w:sz w:val="20"/>
          <w:szCs w:val="20"/>
        </w:rPr>
        <w:t>____________________________ 20</w:t>
      </w:r>
      <w:r w:rsidR="00C66035" w:rsidRPr="000B44D7">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 xml:space="preserve">Муниципалитет </w:t>
      </w:r>
      <w:proofErr w:type="gramStart"/>
      <w:r w:rsidR="00916641" w:rsidRPr="008F2FD4">
        <w:rPr>
          <w:rFonts w:ascii="GHEA Grapalat" w:hAnsi="GHEA Grapalat"/>
          <w:sz w:val="20"/>
          <w:szCs w:val="20"/>
          <w:u w:val="single"/>
        </w:rPr>
        <w:t>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w:t>
      </w:r>
      <w:proofErr w:type="gramEnd"/>
      <w:r w:rsidRPr="00096AAF">
        <w:rPr>
          <w:rFonts w:ascii="GHEA Grapalat" w:hAnsi="GHEA Grapalat"/>
          <w:sz w:val="20"/>
          <w:szCs w:val="20"/>
        </w:rPr>
        <w:t>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C66035"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C66035">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C66035" w:rsidRPr="00096AAF" w:rsidTr="006C72A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66035" w:rsidRPr="00096AAF" w:rsidRDefault="00F24682" w:rsidP="00C66035">
            <w:pPr>
              <w:pStyle w:val="af4"/>
              <w:widowControl w:val="0"/>
              <w:tabs>
                <w:tab w:val="left" w:pos="916"/>
              </w:tabs>
              <w:spacing w:before="0" w:beforeAutospacing="0" w:after="120" w:afterAutospacing="0"/>
              <w:rPr>
                <w:rFonts w:ascii="GHEA Grapalat" w:hAnsi="GHEA Grapalat"/>
                <w:sz w:val="20"/>
                <w:szCs w:val="20"/>
              </w:rPr>
            </w:pPr>
            <w:r w:rsidRPr="00F24682">
              <w:rPr>
                <w:rFonts w:ascii="GHEA Grapalat" w:hAnsi="GHEA Grapalat"/>
                <w:sz w:val="20"/>
                <w:szCs w:val="20"/>
              </w:rPr>
              <w:t xml:space="preserve">Для нужд общины Артик </w:t>
            </w:r>
            <w:proofErr w:type="spellStart"/>
            <w:r w:rsidRPr="00F24682">
              <w:rPr>
                <w:rFonts w:ascii="GHEA Grapalat" w:hAnsi="GHEA Grapalat"/>
                <w:sz w:val="20"/>
                <w:szCs w:val="20"/>
              </w:rPr>
              <w:t>Ширакской</w:t>
            </w:r>
            <w:proofErr w:type="spellEnd"/>
            <w:r w:rsidRPr="00F24682">
              <w:rPr>
                <w:rFonts w:ascii="GHEA Grapalat" w:hAnsi="GHEA Grapalat"/>
                <w:sz w:val="20"/>
                <w:szCs w:val="20"/>
              </w:rPr>
              <w:t xml:space="preserve"> области Республики Армения проводится модернизация сети наружного искусственного освещения улиц общины Артик.</w:t>
            </w:r>
          </w:p>
        </w:tc>
        <w:tc>
          <w:tcPr>
            <w:tcW w:w="2062" w:type="dxa"/>
            <w:tcBorders>
              <w:top w:val="single" w:sz="4" w:space="0" w:color="000000"/>
              <w:left w:val="single" w:sz="4" w:space="0" w:color="000000"/>
              <w:bottom w:val="single" w:sz="4" w:space="0" w:color="000000"/>
              <w:right w:val="single" w:sz="4" w:space="0" w:color="auto"/>
            </w:tcBorders>
          </w:tcPr>
          <w:p w:rsidR="00C66035" w:rsidRPr="00096AAF" w:rsidRDefault="00C66035"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66035" w:rsidRPr="00096AAF" w:rsidRDefault="00C66035"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6"/>
        <w:gridCol w:w="4840"/>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lastRenderedPageBreak/>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proofErr w:type="gramStart"/>
      <w:r w:rsidRPr="008F2FD4">
        <w:rPr>
          <w:rFonts w:ascii="GHEA Grapalat" w:hAnsi="GHEA Grapalat"/>
          <w:b/>
          <w:i/>
          <w:sz w:val="20"/>
          <w:szCs w:val="20"/>
          <w:lang w:val="es-ES"/>
        </w:rPr>
        <w:t>«</w:t>
      </w:r>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proofErr w:type="gramEnd"/>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Pr="008F2FD4">
        <w:rPr>
          <w:rFonts w:ascii="GHEA Grapalat" w:hAnsi="GHEA Grapalat"/>
          <w:b/>
          <w:i/>
          <w:sz w:val="20"/>
          <w:szCs w:val="20"/>
          <w:lang w:val="es-ES"/>
        </w:rPr>
        <w:t>»</w:t>
      </w:r>
      <w:r w:rsidRPr="008F2FD4">
        <w:rPr>
          <w:rFonts w:ascii="GHEA Grapalat" w:hAnsi="GHEA Grapalat" w:cs="Arial"/>
          <w:i/>
          <w:sz w:val="20"/>
          <w:szCs w:val="20"/>
        </w:rPr>
        <w:br/>
      </w:r>
      <w:r w:rsidR="00C66035">
        <w:rPr>
          <w:rFonts w:ascii="GHEA Grapalat" w:hAnsi="GHEA Grapalat"/>
          <w:i/>
          <w:sz w:val="20"/>
          <w:szCs w:val="20"/>
        </w:rPr>
        <w:t>заключенному "</w:t>
      </w:r>
      <w:r w:rsidR="00C66035">
        <w:rPr>
          <w:rFonts w:ascii="GHEA Grapalat" w:hAnsi="GHEA Grapalat"/>
          <w:i/>
          <w:sz w:val="20"/>
          <w:szCs w:val="20"/>
        </w:rPr>
        <w:tab/>
        <w:t xml:space="preserve"> "</w:t>
      </w:r>
      <w:r w:rsidR="00C66035">
        <w:rPr>
          <w:rFonts w:ascii="GHEA Grapalat" w:hAnsi="GHEA Grapalat"/>
          <w:i/>
          <w:sz w:val="20"/>
          <w:szCs w:val="20"/>
        </w:rPr>
        <w:tab/>
        <w:t>202</w:t>
      </w:r>
      <w:r w:rsidR="00C66035" w:rsidRPr="00C66035">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AF0BD3">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w:t>
      </w:r>
      <w:proofErr w:type="gramStart"/>
      <w:r w:rsidRPr="00096AAF">
        <w:rPr>
          <w:rFonts w:ascii="GHEA Grapalat" w:hAnsi="GHEA Grapalat" w:cs="Sylfaen"/>
          <w:sz w:val="20"/>
          <w:szCs w:val="20"/>
        </w:rPr>
        <w:t xml:space="preserve">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proofErr w:type="gramEnd"/>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AF0BD3">
        <w:rPr>
          <w:rFonts w:ascii="GHEA Grapalat" w:hAnsi="GHEA Grapalat" w:cs="Sylfaen"/>
          <w:sz w:val="20"/>
          <w:szCs w:val="20"/>
          <w:lang w:val="es-ES"/>
        </w:rPr>
        <w:t xml:space="preserve"> «--»   2026</w:t>
      </w:r>
      <w:proofErr w:type="gramStart"/>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proofErr w:type="gramEnd"/>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24682" w:rsidRPr="00F24682">
        <w:rPr>
          <w:rFonts w:ascii="Sylfaen" w:hAnsi="Sylfaen" w:cs="Sylfaen"/>
          <w:b/>
          <w:i/>
          <w:sz w:val="20"/>
          <w:szCs w:val="20"/>
          <w:lang w:val="af-ZA"/>
        </w:rPr>
        <w:t xml:space="preserve"> </w:t>
      </w:r>
      <w:r w:rsidR="00F24682" w:rsidRPr="00D118DC">
        <w:rPr>
          <w:rFonts w:ascii="Sylfaen" w:hAnsi="Sylfaen" w:cs="Sylfaen"/>
          <w:b/>
          <w:i/>
          <w:sz w:val="20"/>
          <w:szCs w:val="20"/>
          <w:lang w:val="af-ZA"/>
        </w:rPr>
        <w:t>ՇՄԱՀ</w:t>
      </w:r>
      <w:r w:rsidR="00F24682" w:rsidRPr="00D118DC">
        <w:rPr>
          <w:rFonts w:ascii="Sylfaen" w:hAnsi="Sylfaen"/>
          <w:b/>
          <w:i/>
          <w:sz w:val="20"/>
          <w:szCs w:val="20"/>
          <w:lang w:val="af-ZA"/>
        </w:rPr>
        <w:t>-</w:t>
      </w:r>
      <w:r w:rsidR="00F24682" w:rsidRPr="00D118DC">
        <w:rPr>
          <w:rFonts w:ascii="Sylfaen" w:hAnsi="Sylfaen" w:cs="Sylfaen"/>
          <w:b/>
          <w:i/>
          <w:sz w:val="20"/>
          <w:szCs w:val="20"/>
          <w:lang w:val="hy-AM"/>
        </w:rPr>
        <w:t>ԳՀ</w:t>
      </w:r>
      <w:r w:rsidR="00F24682" w:rsidRPr="00D118DC">
        <w:rPr>
          <w:rFonts w:ascii="Sylfaen" w:hAnsi="Sylfaen" w:cs="Sylfaen"/>
          <w:b/>
          <w:i/>
          <w:sz w:val="20"/>
          <w:szCs w:val="20"/>
          <w:lang w:val="af-ZA"/>
        </w:rPr>
        <w:t>Ա</w:t>
      </w:r>
      <w:r w:rsidR="00F24682" w:rsidRPr="00D118DC">
        <w:rPr>
          <w:rFonts w:ascii="Sylfaen" w:hAnsi="Sylfaen" w:cs="Sylfaen"/>
          <w:b/>
          <w:i/>
          <w:sz w:val="20"/>
          <w:szCs w:val="20"/>
          <w:lang w:val="hy-AM"/>
        </w:rPr>
        <w:t>Շ</w:t>
      </w:r>
      <w:r w:rsidR="00F24682" w:rsidRPr="00D118DC">
        <w:rPr>
          <w:rFonts w:ascii="Sylfaen" w:hAnsi="Sylfaen" w:cs="Sylfaen"/>
          <w:b/>
          <w:i/>
          <w:sz w:val="20"/>
          <w:szCs w:val="20"/>
          <w:lang w:val="af-ZA"/>
        </w:rPr>
        <w:t>ՁԲ</w:t>
      </w:r>
      <w:r w:rsidR="00F24682">
        <w:rPr>
          <w:rFonts w:ascii="Sylfaen" w:hAnsi="Sylfaen"/>
          <w:b/>
          <w:i/>
          <w:sz w:val="20"/>
          <w:szCs w:val="20"/>
          <w:lang w:val="af-ZA"/>
        </w:rPr>
        <w:t>-</w:t>
      </w:r>
      <w:r w:rsidR="00F24682" w:rsidRPr="0070760D">
        <w:rPr>
          <w:rFonts w:ascii="GHEA Grapalat" w:hAnsi="GHEA Grapalat" w:cs="Arial"/>
          <w:b/>
          <w:i/>
          <w:color w:val="2C2D2E"/>
          <w:sz w:val="20"/>
          <w:szCs w:val="20"/>
          <w:shd w:val="clear" w:color="auto" w:fill="FFFFFF"/>
          <w:lang w:val="pt-BR"/>
        </w:rPr>
        <w:t>26/</w:t>
      </w:r>
      <w:r w:rsidR="00F24682" w:rsidRPr="00215997">
        <w:rPr>
          <w:rFonts w:ascii="GHEA Grapalat" w:hAnsi="GHEA Grapalat" w:cs="Arial"/>
          <w:b/>
          <w:i/>
          <w:color w:val="2C2D2E"/>
          <w:sz w:val="20"/>
          <w:szCs w:val="20"/>
          <w:shd w:val="clear" w:color="auto" w:fill="FFFFFF"/>
          <w:lang w:val="pt-BR"/>
        </w:rPr>
        <w:t>75</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условиями изложенными в пункте </w:t>
      </w:r>
      <w:proofErr w:type="gramStart"/>
      <w:r w:rsidRPr="00096AAF">
        <w:rPr>
          <w:rFonts w:ascii="GHEA Grapalat" w:hAnsi="GHEA Grapalat" w:cs="Sylfaen"/>
          <w:sz w:val="20"/>
          <w:szCs w:val="20"/>
        </w:rPr>
        <w:t>8.12 .</w:t>
      </w:r>
      <w:proofErr w:type="gramEnd"/>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F67" w:rsidRDefault="00F73F67">
      <w:r>
        <w:separator/>
      </w:r>
    </w:p>
  </w:endnote>
  <w:endnote w:type="continuationSeparator" w:id="0">
    <w:p w:rsidR="00F73F67" w:rsidRDefault="00F7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C72A7" w:rsidRPr="003E450C" w:rsidRDefault="006C72A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F67" w:rsidRDefault="00F73F67">
      <w:r>
        <w:separator/>
      </w:r>
    </w:p>
  </w:footnote>
  <w:footnote w:type="continuationSeparator" w:id="0">
    <w:p w:rsidR="00F73F67" w:rsidRDefault="00F73F67">
      <w:r>
        <w:continuationSeparator/>
      </w:r>
    </w:p>
  </w:footnote>
  <w:footnote w:id="1">
    <w:p w:rsidR="006C72A7" w:rsidRPr="00C62C6C" w:rsidRDefault="006C72A7" w:rsidP="00541313">
      <w:pPr>
        <w:widowControl w:val="0"/>
        <w:ind w:hanging="567"/>
        <w:jc w:val="both"/>
        <w:rPr>
          <w:rFonts w:ascii="GHEA Grapalat" w:hAnsi="GHEA Grapalat"/>
          <w:i/>
          <w:sz w:val="16"/>
          <w:szCs w:val="16"/>
        </w:rPr>
      </w:pPr>
      <w:r w:rsidRPr="00C62C6C">
        <w:rPr>
          <w:rFonts w:ascii="GHEA Grapalat" w:hAnsi="GHEA Grapalat"/>
          <w:i/>
          <w:sz w:val="16"/>
          <w:szCs w:val="16"/>
        </w:rPr>
        <w:t xml:space="preserve">       </w:t>
      </w:r>
      <w:r w:rsidRPr="00C62C6C">
        <w:rPr>
          <w:i/>
          <w:sz w:val="16"/>
          <w:szCs w:val="16"/>
        </w:rPr>
        <w:footnoteRef/>
      </w:r>
      <w:r w:rsidRPr="00C62C6C">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rsidR="006C72A7" w:rsidRPr="00C62C6C" w:rsidRDefault="006C72A7" w:rsidP="00541313">
      <w:pPr>
        <w:widowControl w:val="0"/>
        <w:ind w:firstLine="142"/>
        <w:jc w:val="both"/>
        <w:rPr>
          <w:rFonts w:ascii="GHEA Grapalat" w:hAnsi="GHEA Grapalat"/>
          <w:i/>
          <w:sz w:val="16"/>
          <w:szCs w:val="16"/>
        </w:rPr>
      </w:pPr>
      <w:r w:rsidRPr="00C62C6C">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6C72A7" w:rsidRPr="00C62C6C" w:rsidRDefault="006C72A7" w:rsidP="00541313">
      <w:pPr>
        <w:widowControl w:val="0"/>
        <w:ind w:firstLine="142"/>
        <w:jc w:val="both"/>
        <w:rPr>
          <w:rFonts w:ascii="GHEA Grapalat" w:hAnsi="GHEA Grapalat"/>
          <w:i/>
          <w:sz w:val="16"/>
          <w:szCs w:val="16"/>
        </w:rPr>
      </w:pPr>
      <w:r w:rsidRPr="00C62C6C">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6C72A7" w:rsidRPr="00C62C6C" w:rsidRDefault="006C72A7" w:rsidP="00541313">
      <w:pPr>
        <w:widowControl w:val="0"/>
        <w:jc w:val="both"/>
        <w:rPr>
          <w:rFonts w:ascii="GHEA Grapalat" w:hAnsi="GHEA Grapalat"/>
          <w:i/>
          <w:sz w:val="16"/>
          <w:szCs w:val="16"/>
        </w:rPr>
      </w:pPr>
      <w:r w:rsidRPr="00C62C6C">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6C72A7" w:rsidRPr="00C62C6C" w:rsidRDefault="006C72A7" w:rsidP="00541313">
      <w:pPr>
        <w:widowControl w:val="0"/>
        <w:ind w:firstLine="142"/>
        <w:jc w:val="both"/>
        <w:rPr>
          <w:rFonts w:ascii="GHEA Grapalat" w:hAnsi="GHEA Grapalat"/>
          <w:i/>
          <w:sz w:val="16"/>
          <w:szCs w:val="16"/>
        </w:rPr>
      </w:pPr>
      <w:r w:rsidRPr="00C62C6C">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6C72A7" w:rsidRPr="008842CE" w:rsidRDefault="006C72A7" w:rsidP="001831C4">
      <w:pPr>
        <w:pStyle w:val="af2"/>
        <w:widowControl w:val="0"/>
        <w:jc w:val="both"/>
        <w:rPr>
          <w:rFonts w:ascii="GHEA Grapalat" w:hAnsi="GHEA Grapalat"/>
          <w:lang w:val="af-ZA"/>
        </w:rPr>
      </w:pPr>
    </w:p>
    <w:p w:rsidR="006C72A7" w:rsidRPr="008842CE" w:rsidRDefault="006C72A7" w:rsidP="008842CE">
      <w:pPr>
        <w:pStyle w:val="af2"/>
        <w:widowControl w:val="0"/>
        <w:jc w:val="both"/>
        <w:rPr>
          <w:rFonts w:ascii="GHEA Grapalat" w:hAnsi="GHEA Grapalat"/>
          <w:lang w:val="af-ZA"/>
        </w:rPr>
      </w:pPr>
    </w:p>
  </w:footnote>
  <w:footnote w:id="2">
    <w:p w:rsidR="006C72A7" w:rsidRPr="00CD6B60" w:rsidRDefault="006C72A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72A7" w:rsidRPr="00CD6B60" w:rsidRDefault="006C72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r w:rsidRPr="00CD6B60">
        <w:rPr>
          <w:rFonts w:ascii="GHEA Grapalat" w:hAnsi="GHEA Grapalat"/>
          <w:i/>
          <w:sz w:val="20"/>
          <w:szCs w:val="20"/>
        </w:rPr>
        <w:t>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72A7" w:rsidRPr="00CD6B60" w:rsidRDefault="006C72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72A7" w:rsidRPr="00CD6B60" w:rsidRDefault="006C72A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C72A7" w:rsidRDefault="006C72A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72A7" w:rsidRDefault="006C72A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C72A7" w:rsidRPr="009E2596" w:rsidRDefault="006C72A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4">
    <w:p w:rsidR="006C72A7" w:rsidRPr="008842CE" w:rsidRDefault="006C72A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C72A7" w:rsidRPr="003B5BE3" w:rsidRDefault="006C72A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C72A7" w:rsidRDefault="006C72A7" w:rsidP="00AF1F59">
      <w:pPr>
        <w:pStyle w:val="af2"/>
        <w:jc w:val="both"/>
        <w:rPr>
          <w:rFonts w:asciiTheme="minorHAnsi" w:hAnsiTheme="minorHAnsi"/>
        </w:rPr>
      </w:pPr>
    </w:p>
    <w:p w:rsidR="006C72A7" w:rsidRPr="00D3436F" w:rsidRDefault="006C72A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72A7" w:rsidRPr="000811C1" w:rsidRDefault="006C72A7">
      <w:pPr>
        <w:pStyle w:val="af2"/>
        <w:rPr>
          <w:rFonts w:asciiTheme="minorHAnsi" w:hAnsiTheme="minorHAnsi"/>
        </w:rPr>
      </w:pPr>
    </w:p>
  </w:footnote>
  <w:footnote w:id="6">
    <w:p w:rsidR="006C72A7" w:rsidRPr="00810F23" w:rsidRDefault="006C72A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C72A7" w:rsidRPr="0087711E" w:rsidRDefault="006C72A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C72A7" w:rsidRPr="0087711E" w:rsidRDefault="006C72A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C72A7" w:rsidRPr="002A3375" w:rsidRDefault="006C72A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r w:rsidRPr="0087711E">
        <w:rPr>
          <w:rFonts w:ascii="GHEA Grapalat" w:hAnsi="GHEA Grapalat"/>
          <w:i/>
        </w:rPr>
        <w:t>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6C72A7" w:rsidRPr="00FE2AA4" w:rsidRDefault="006C72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6C72A7" w:rsidRPr="008842CE" w:rsidRDefault="006C72A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72A7" w:rsidRPr="000811C1" w:rsidRDefault="006C72A7">
      <w:pPr>
        <w:pStyle w:val="af2"/>
        <w:rPr>
          <w:lang w:val="af-ZA"/>
        </w:rPr>
      </w:pPr>
    </w:p>
  </w:footnote>
  <w:footnote w:id="10">
    <w:p w:rsidR="006C72A7" w:rsidRPr="00BD16E0" w:rsidRDefault="006C72A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6C72A7" w:rsidRPr="000C5D3D" w:rsidRDefault="006C72A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C72A7" w:rsidRPr="0092041F" w:rsidRDefault="006C72A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C72A7" w:rsidRPr="0092041F" w:rsidRDefault="006C72A7" w:rsidP="00C67FAB">
      <w:pPr>
        <w:pStyle w:val="af2"/>
        <w:jc w:val="both"/>
        <w:rPr>
          <w:rFonts w:ascii="GHEA Grapalat" w:hAnsi="GHEA Grapalat"/>
          <w:i/>
        </w:rPr>
      </w:pPr>
    </w:p>
  </w:footnote>
  <w:footnote w:id="11">
    <w:p w:rsidR="006C72A7" w:rsidRPr="00511966" w:rsidRDefault="006C72A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6C72A7" w:rsidRPr="008E4439" w:rsidRDefault="006C72A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C72A7" w:rsidRPr="000811C1" w:rsidRDefault="006C72A7" w:rsidP="0027573B">
      <w:pPr>
        <w:pStyle w:val="af2"/>
        <w:rPr>
          <w:rFonts w:ascii="Sylfaen" w:hAnsi="Sylfaen"/>
          <w:sz w:val="18"/>
          <w:szCs w:val="18"/>
        </w:rPr>
      </w:pPr>
    </w:p>
  </w:footnote>
  <w:footnote w:id="13">
    <w:p w:rsidR="006C72A7" w:rsidRPr="00A31673" w:rsidRDefault="006C72A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C72A7" w:rsidRPr="00DE7706" w:rsidRDefault="006C72A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C72A7" w:rsidRPr="00810F23" w:rsidRDefault="006C72A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72A7" w:rsidRPr="005F2C25" w:rsidRDefault="006C72A7">
      <w:pPr>
        <w:pStyle w:val="af2"/>
        <w:rPr>
          <w:rFonts w:ascii="Times New Roman" w:hAnsi="Times New Roman"/>
        </w:rPr>
      </w:pPr>
    </w:p>
  </w:footnote>
  <w:footnote w:id="16">
    <w:p w:rsidR="006C72A7" w:rsidRDefault="006C72A7" w:rsidP="006B3E56">
      <w:pPr>
        <w:jc w:val="both"/>
      </w:pPr>
    </w:p>
    <w:p w:rsidR="006C72A7" w:rsidRPr="00AA6D9F" w:rsidRDefault="006C72A7" w:rsidP="00F5644B">
      <w:pPr>
        <w:jc w:val="both"/>
        <w:rPr>
          <w:rFonts w:asciiTheme="minorHAnsi" w:hAnsiTheme="minorHAnsi"/>
          <w:i/>
          <w:sz w:val="16"/>
          <w:szCs w:val="16"/>
          <w:lang w:val="af-ZA"/>
        </w:rPr>
      </w:pPr>
      <w:r w:rsidRPr="00AA6D9F">
        <w:rPr>
          <w:rStyle w:val="af6"/>
          <w:sz w:val="16"/>
          <w:szCs w:val="16"/>
        </w:rPr>
        <w:t>**</w:t>
      </w:r>
      <w:r w:rsidRPr="00AA6D9F">
        <w:rPr>
          <w:sz w:val="16"/>
          <w:szCs w:val="16"/>
        </w:rPr>
        <w:t xml:space="preserve"> </w:t>
      </w:r>
      <w:r w:rsidRPr="00AA6D9F">
        <w:rPr>
          <w:rFonts w:asciiTheme="minorHAnsi" w:hAnsiTheme="minorHAnsi"/>
          <w:sz w:val="16"/>
          <w:szCs w:val="16"/>
          <w:lang w:val="af-ZA"/>
        </w:rPr>
        <w:t>-</w:t>
      </w:r>
      <w:r w:rsidRPr="00AA6D9F">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C72A7" w:rsidRPr="00AA6D9F" w:rsidRDefault="006C72A7" w:rsidP="00F5644B">
      <w:pPr>
        <w:jc w:val="both"/>
        <w:rPr>
          <w:rFonts w:asciiTheme="minorHAnsi" w:hAnsiTheme="minorHAnsi"/>
          <w:i/>
          <w:sz w:val="16"/>
          <w:szCs w:val="16"/>
          <w:lang w:val="af-ZA"/>
        </w:rPr>
      </w:pPr>
      <w:r w:rsidRPr="00AA6D9F">
        <w:rPr>
          <w:rFonts w:asciiTheme="minorHAnsi" w:hAnsiTheme="minorHAnsi"/>
          <w:i/>
          <w:sz w:val="16"/>
          <w:szCs w:val="16"/>
          <w:lang w:val="af-ZA"/>
        </w:rPr>
        <w:t xml:space="preserve">- </w:t>
      </w:r>
      <w:r w:rsidRPr="00AA6D9F">
        <w:rPr>
          <w:rFonts w:asciiTheme="minorHAnsi" w:hAnsiTheme="minorHAnsi"/>
          <w:i/>
          <w:sz w:val="16"/>
          <w:szCs w:val="16"/>
        </w:rPr>
        <w:t xml:space="preserve">если </w:t>
      </w:r>
      <w:r w:rsidRPr="00AA6D9F">
        <w:rPr>
          <w:rFonts w:asciiTheme="minorHAnsi" w:hAnsiTheme="minorHAnsi"/>
          <w:i/>
          <w:sz w:val="16"/>
          <w:szCs w:val="16"/>
          <w:lang w:val="af-ZA"/>
        </w:rPr>
        <w:t>участник</w:t>
      </w:r>
      <w:r w:rsidRPr="00AA6D9F">
        <w:rPr>
          <w:rFonts w:asciiTheme="minorHAnsi" w:hAnsiTheme="minorHAnsi"/>
          <w:i/>
          <w:sz w:val="16"/>
          <w:szCs w:val="16"/>
        </w:rPr>
        <w:t xml:space="preserve"> не является резидентом РА</w:t>
      </w:r>
      <w:r w:rsidRPr="00AA6D9F">
        <w:rPr>
          <w:rFonts w:asciiTheme="minorHAnsi" w:hAnsiTheme="minorHAnsi"/>
          <w:i/>
          <w:sz w:val="16"/>
          <w:szCs w:val="16"/>
          <w:lang w:val="af-ZA"/>
        </w:rPr>
        <w:t>,</w:t>
      </w:r>
      <w:r w:rsidRPr="00AA6D9F">
        <w:rPr>
          <w:rFonts w:asciiTheme="minorHAnsi" w:hAnsiTheme="minorHAnsi"/>
          <w:i/>
          <w:sz w:val="16"/>
          <w:szCs w:val="16"/>
        </w:rPr>
        <w:t xml:space="preserve"> </w:t>
      </w:r>
      <w:r w:rsidRPr="00AA6D9F">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C72A7" w:rsidRPr="00AA6D9F" w:rsidRDefault="006C72A7" w:rsidP="00F5644B">
      <w:pPr>
        <w:jc w:val="both"/>
        <w:rPr>
          <w:rFonts w:asciiTheme="minorHAnsi" w:hAnsiTheme="minorHAnsi"/>
          <w:i/>
          <w:sz w:val="16"/>
          <w:szCs w:val="16"/>
          <w:lang w:val="af-ZA"/>
        </w:rPr>
      </w:pPr>
      <w:r w:rsidRPr="00AA6D9F">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C72A7" w:rsidRPr="00AA6D9F" w:rsidRDefault="006C72A7" w:rsidP="006B3E56">
      <w:pPr>
        <w:pStyle w:val="af2"/>
        <w:rPr>
          <w:rFonts w:asciiTheme="minorHAnsi" w:hAnsiTheme="minorHAnsi"/>
          <w:i/>
          <w:sz w:val="16"/>
          <w:szCs w:val="16"/>
          <w:lang w:val="af-ZA"/>
        </w:rPr>
      </w:pPr>
    </w:p>
  </w:footnote>
  <w:footnote w:id="17">
    <w:p w:rsidR="006C72A7" w:rsidRPr="00AA6D9F" w:rsidRDefault="006C72A7">
      <w:pPr>
        <w:pStyle w:val="af2"/>
        <w:rPr>
          <w:ins w:id="13" w:author="Inesa Kocharyan" w:date="2021-09-01T12:05:00Z"/>
          <w:rFonts w:asciiTheme="minorHAnsi" w:hAnsiTheme="minorHAnsi"/>
          <w:b/>
          <w:i/>
          <w:sz w:val="16"/>
          <w:szCs w:val="16"/>
        </w:rPr>
      </w:pPr>
      <w:r w:rsidRPr="00AA6D9F">
        <w:rPr>
          <w:rStyle w:val="af6"/>
          <w:i/>
          <w:sz w:val="16"/>
          <w:szCs w:val="16"/>
        </w:rPr>
        <w:t>***</w:t>
      </w:r>
      <w:r w:rsidRPr="00AA6D9F">
        <w:rPr>
          <w:i/>
          <w:sz w:val="16"/>
          <w:szCs w:val="16"/>
        </w:rPr>
        <w:t xml:space="preserve"> </w:t>
      </w:r>
      <w:r w:rsidRPr="00AA6D9F">
        <w:rPr>
          <w:rFonts w:asciiTheme="minorHAnsi" w:hAnsiTheme="minorHAnsi"/>
          <w:b/>
          <w:i/>
          <w:sz w:val="16"/>
          <w:szCs w:val="16"/>
        </w:rPr>
        <w:t>Если предметом закупок не являются строительные работы, то данный абзац и Приложение 1.1 исключаются.</w:t>
      </w:r>
    </w:p>
    <w:p w:rsidR="006C72A7" w:rsidRPr="00AA6D9F" w:rsidRDefault="006C72A7">
      <w:pPr>
        <w:pStyle w:val="af2"/>
        <w:rPr>
          <w:rFonts w:ascii="Sylfaen" w:hAnsi="Sylfaen"/>
          <w:sz w:val="16"/>
          <w:szCs w:val="16"/>
          <w:lang w:val="hy-AM"/>
        </w:rPr>
      </w:pPr>
    </w:p>
  </w:footnote>
  <w:footnote w:id="18">
    <w:p w:rsidR="006C72A7" w:rsidRPr="00AA6D9F" w:rsidRDefault="006C72A7" w:rsidP="003C670C">
      <w:pPr>
        <w:widowControl w:val="0"/>
        <w:ind w:right="309"/>
        <w:jc w:val="both"/>
        <w:rPr>
          <w:rFonts w:ascii="GHEA Grapalat" w:hAnsi="GHEA Grapalat"/>
          <w:i/>
          <w:sz w:val="16"/>
          <w:szCs w:val="16"/>
          <w:lang w:val="es-ES"/>
        </w:rPr>
      </w:pPr>
      <w:r w:rsidRPr="00AA6D9F">
        <w:rPr>
          <w:rStyle w:val="af6"/>
          <w:sz w:val="16"/>
          <w:szCs w:val="16"/>
        </w:rPr>
        <w:t>**</w:t>
      </w:r>
      <w:r w:rsidRPr="00AA6D9F">
        <w:rPr>
          <w:sz w:val="16"/>
          <w:szCs w:val="16"/>
        </w:rPr>
        <w:t xml:space="preserve"> </w:t>
      </w:r>
      <w:r w:rsidRPr="00AA6D9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C72A7" w:rsidRPr="00D3436F" w:rsidRDefault="006C72A7">
      <w:pPr>
        <w:pStyle w:val="af2"/>
        <w:rPr>
          <w:lang w:val="es-ES"/>
        </w:rPr>
      </w:pPr>
    </w:p>
  </w:footnote>
  <w:footnote w:id="19">
    <w:p w:rsidR="006C72A7" w:rsidRPr="008842CE" w:rsidRDefault="006C72A7" w:rsidP="003D2FE2">
      <w:pPr>
        <w:pStyle w:val="af2"/>
        <w:jc w:val="both"/>
      </w:pPr>
    </w:p>
  </w:footnote>
  <w:footnote w:id="20">
    <w:p w:rsidR="006C72A7" w:rsidRPr="008842CE" w:rsidRDefault="006C72A7" w:rsidP="000A214C">
      <w:pPr>
        <w:pStyle w:val="af2"/>
        <w:jc w:val="both"/>
      </w:pPr>
    </w:p>
  </w:footnote>
  <w:footnote w:id="21">
    <w:p w:rsidR="006C72A7" w:rsidRPr="00AA6D9F" w:rsidRDefault="006C72A7" w:rsidP="00BB28C8">
      <w:pPr>
        <w:pStyle w:val="af2"/>
        <w:widowControl w:val="0"/>
        <w:jc w:val="both"/>
        <w:rPr>
          <w:rFonts w:ascii="GHEA Grapalat" w:hAnsi="GHEA Grapalat"/>
          <w:sz w:val="16"/>
          <w:szCs w:val="16"/>
          <w:lang w:val="hy-AM"/>
        </w:rPr>
      </w:pPr>
      <w:r w:rsidRPr="00AA6D9F">
        <w:rPr>
          <w:rStyle w:val="af6"/>
          <w:sz w:val="16"/>
          <w:szCs w:val="16"/>
        </w:rPr>
        <w:t>26</w:t>
      </w:r>
      <w:r w:rsidRPr="00AA6D9F">
        <w:rPr>
          <w:rFonts w:ascii="GHEA Grapalat" w:hAnsi="GHEA Grapalat"/>
          <w:sz w:val="16"/>
          <w:szCs w:val="16"/>
        </w:rPr>
        <w:t xml:space="preserve"> </w:t>
      </w:r>
      <w:r w:rsidRPr="00AA6D9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6C72A7" w:rsidRPr="00124BE9" w:rsidRDefault="006C72A7" w:rsidP="00BB28C8">
      <w:pPr>
        <w:pStyle w:val="af2"/>
        <w:widowControl w:val="0"/>
        <w:jc w:val="both"/>
        <w:rPr>
          <w:rFonts w:ascii="GHEA Grapalat" w:hAnsi="GHEA Grapalat"/>
          <w:lang w:val="hy-AM"/>
        </w:rPr>
      </w:pPr>
    </w:p>
  </w:footnote>
  <w:footnote w:id="22">
    <w:p w:rsidR="006C72A7" w:rsidRPr="00AA6D9F" w:rsidRDefault="006C72A7" w:rsidP="00BB28C8">
      <w:pPr>
        <w:pStyle w:val="af2"/>
        <w:widowControl w:val="0"/>
        <w:jc w:val="both"/>
        <w:rPr>
          <w:rFonts w:ascii="GHEA Grapalat" w:hAnsi="GHEA Grapalat"/>
          <w:sz w:val="16"/>
          <w:szCs w:val="16"/>
          <w:lang w:val="hy-AM"/>
        </w:rPr>
      </w:pPr>
      <w:r w:rsidRPr="00AA6D9F">
        <w:rPr>
          <w:rStyle w:val="af6"/>
          <w:sz w:val="16"/>
          <w:szCs w:val="16"/>
        </w:rPr>
        <w:t>27</w:t>
      </w:r>
      <w:r w:rsidRPr="00AA6D9F">
        <w:rPr>
          <w:rFonts w:ascii="GHEA Grapalat" w:hAnsi="GHEA Grapalat"/>
          <w:sz w:val="16"/>
          <w:szCs w:val="16"/>
        </w:rPr>
        <w:t xml:space="preserve"> </w:t>
      </w:r>
      <w:r w:rsidRPr="00AA6D9F">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6C72A7" w:rsidRPr="00AA6D9F" w:rsidRDefault="006C72A7" w:rsidP="00BB28C8">
      <w:pPr>
        <w:pStyle w:val="af2"/>
        <w:widowControl w:val="0"/>
        <w:jc w:val="both"/>
        <w:rPr>
          <w:rFonts w:ascii="GHEA Grapalat" w:hAnsi="GHEA Grapalat"/>
          <w:i/>
          <w:sz w:val="16"/>
          <w:szCs w:val="16"/>
        </w:rPr>
      </w:pPr>
      <w:r w:rsidRPr="00AA6D9F">
        <w:rPr>
          <w:rStyle w:val="af6"/>
          <w:sz w:val="16"/>
          <w:szCs w:val="16"/>
        </w:rPr>
        <w:t>28</w:t>
      </w:r>
      <w:r w:rsidRPr="00AA6D9F">
        <w:rPr>
          <w:rFonts w:ascii="GHEA Grapalat" w:hAnsi="GHEA Grapalat"/>
          <w:sz w:val="16"/>
          <w:szCs w:val="16"/>
        </w:rPr>
        <w:t xml:space="preserve"> </w:t>
      </w:r>
      <w:r w:rsidRPr="00AA6D9F">
        <w:rPr>
          <w:rFonts w:ascii="GHEA Grapalat" w:hAnsi="GHEA Grapalat"/>
          <w:i/>
          <w:sz w:val="16"/>
          <w:szCs w:val="16"/>
        </w:rPr>
        <w:t>Настоящий пункт исключается из проекта договора, если он не применим.</w:t>
      </w:r>
    </w:p>
    <w:p w:rsidR="006C72A7" w:rsidRPr="00AA6D9F" w:rsidRDefault="006C72A7" w:rsidP="00BB28C8">
      <w:pPr>
        <w:pStyle w:val="af2"/>
        <w:widowControl w:val="0"/>
        <w:jc w:val="both"/>
        <w:rPr>
          <w:rFonts w:ascii="GHEA Grapalat" w:hAnsi="GHEA Grapalat"/>
          <w:sz w:val="16"/>
          <w:szCs w:val="16"/>
        </w:rPr>
      </w:pPr>
      <w:r w:rsidRPr="00AA6D9F">
        <w:rPr>
          <w:rFonts w:ascii="GHEA Grapalat" w:hAnsi="GHEA Grapalat"/>
          <w:i/>
          <w:sz w:val="16"/>
          <w:szCs w:val="16"/>
          <w:vertAlign w:val="superscript"/>
        </w:rPr>
        <w:t>28.1</w:t>
      </w:r>
      <w:r w:rsidRPr="00AA6D9F">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footnote>
  <w:footnote w:id="24">
    <w:p w:rsidR="006C72A7" w:rsidRPr="00AA6D9F" w:rsidRDefault="006C72A7" w:rsidP="00BB28C8">
      <w:pPr>
        <w:pStyle w:val="af2"/>
        <w:widowControl w:val="0"/>
        <w:jc w:val="both"/>
        <w:rPr>
          <w:rFonts w:ascii="GHEA Grapalat" w:hAnsi="GHEA Grapalat"/>
          <w:i/>
          <w:sz w:val="16"/>
          <w:szCs w:val="16"/>
        </w:rPr>
      </w:pPr>
      <w:r w:rsidRPr="00AA6D9F">
        <w:rPr>
          <w:rStyle w:val="af6"/>
          <w:sz w:val="16"/>
          <w:szCs w:val="16"/>
        </w:rPr>
        <w:t>29</w:t>
      </w:r>
      <w:r w:rsidRPr="00AA6D9F">
        <w:rPr>
          <w:rFonts w:ascii="GHEA Grapalat" w:hAnsi="GHEA Grapalat"/>
          <w:sz w:val="16"/>
          <w:szCs w:val="16"/>
        </w:rPr>
        <w:t xml:space="preserve"> </w:t>
      </w:r>
      <w:r w:rsidRPr="00AA6D9F">
        <w:rPr>
          <w:rFonts w:ascii="GHEA Grapalat" w:hAnsi="GHEA Grapalat"/>
          <w:i/>
          <w:sz w:val="16"/>
          <w:szCs w:val="16"/>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r w:rsidRPr="00AA6D9F">
        <w:rPr>
          <w:rFonts w:ascii="GHEA Grapalat" w:hAnsi="GHEA Grapalat"/>
          <w:i/>
          <w:sz w:val="16"/>
          <w:szCs w:val="16"/>
        </w:rPr>
        <w:t>драмов РА составляют НДС".</w:t>
      </w:r>
    </w:p>
    <w:p w:rsidR="006C72A7" w:rsidRPr="00AA6D9F" w:rsidRDefault="006C72A7" w:rsidP="00BB28C8">
      <w:pPr>
        <w:pStyle w:val="af2"/>
        <w:widowControl w:val="0"/>
        <w:jc w:val="both"/>
        <w:rPr>
          <w:rFonts w:ascii="GHEA Grapalat" w:hAnsi="GHEA Grapalat"/>
          <w:sz w:val="16"/>
          <w:szCs w:val="16"/>
        </w:rPr>
      </w:pPr>
      <w:r w:rsidRPr="00AA6D9F">
        <w:rPr>
          <w:rFonts w:ascii="GHEA Grapalat" w:hAnsi="GHEA Grapalat"/>
          <w:i/>
          <w:sz w:val="16"/>
          <w:szCs w:val="16"/>
          <w:vertAlign w:val="superscript"/>
        </w:rPr>
        <w:t>29.1</w:t>
      </w:r>
      <w:r w:rsidRPr="00AA6D9F">
        <w:rPr>
          <w:rFonts w:ascii="GHEA Grapalat" w:hAnsi="GHEA Grapalat"/>
          <w:i/>
          <w:sz w:val="16"/>
          <w:szCs w:val="16"/>
        </w:rPr>
        <w:t xml:space="preserve"> Пункт 2 пункта 5.1.1. исключается из проекта договора, если предметом закупки не является строительная программа.</w:t>
      </w:r>
    </w:p>
  </w:footnote>
  <w:footnote w:id="25">
    <w:p w:rsidR="006C72A7" w:rsidRPr="00AA6D9F" w:rsidRDefault="006C72A7" w:rsidP="00BB28C8">
      <w:pPr>
        <w:pStyle w:val="af2"/>
        <w:widowControl w:val="0"/>
        <w:jc w:val="both"/>
        <w:rPr>
          <w:ins w:id="35" w:author="Vardan" w:date="2022-03-24T23:04:00Z"/>
          <w:rFonts w:ascii="GHEA Grapalat" w:hAnsi="GHEA Grapalat"/>
          <w:i/>
          <w:sz w:val="16"/>
          <w:szCs w:val="16"/>
          <w:lang w:val="hy-AM"/>
        </w:rPr>
      </w:pPr>
      <w:r w:rsidRPr="00AA6D9F">
        <w:rPr>
          <w:rStyle w:val="af6"/>
          <w:sz w:val="16"/>
          <w:szCs w:val="16"/>
        </w:rPr>
        <w:t>30</w:t>
      </w:r>
      <w:r w:rsidRPr="00AA6D9F">
        <w:rPr>
          <w:sz w:val="16"/>
          <w:szCs w:val="16"/>
        </w:rPr>
        <w:t xml:space="preserve"> </w:t>
      </w:r>
      <w:r w:rsidRPr="00AA6D9F">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C72A7" w:rsidRPr="00124BE9" w:rsidRDefault="006C72A7" w:rsidP="00BB28C8">
      <w:pPr>
        <w:pStyle w:val="af2"/>
        <w:widowControl w:val="0"/>
        <w:jc w:val="both"/>
        <w:rPr>
          <w:rFonts w:ascii="GHEA Grapalat" w:hAnsi="GHEA Grapalat"/>
          <w:lang w:val="hy-AM"/>
        </w:rPr>
      </w:pPr>
    </w:p>
  </w:footnote>
  <w:footnote w:id="26">
    <w:p w:rsidR="006C72A7" w:rsidRPr="00EB336B" w:rsidRDefault="006C72A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r w:rsidRPr="00F77F4C">
        <w:rPr>
          <w:rFonts w:ascii="GHEA Grapalat" w:hAnsi="GHEA Grapalat"/>
          <w:i/>
        </w:rPr>
        <w:t>oплаты настоящего Договора, в течение пяти рабочих дней.»</w:t>
      </w:r>
    </w:p>
    <w:p w:rsidR="006C72A7" w:rsidRPr="00F77F4C" w:rsidRDefault="006C72A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C72A7" w:rsidRPr="00AA6D9F" w:rsidRDefault="006C72A7" w:rsidP="00BB28C8">
      <w:pPr>
        <w:pStyle w:val="af2"/>
        <w:jc w:val="both"/>
        <w:rPr>
          <w:rFonts w:ascii="GHEA Grapalat" w:hAnsi="GHEA Grapalat"/>
          <w:i/>
          <w:sz w:val="16"/>
          <w:szCs w:val="16"/>
        </w:rPr>
      </w:pPr>
      <w:r w:rsidRPr="00AA6D9F">
        <w:rPr>
          <w:rFonts w:ascii="GHEA Grapalat" w:hAnsi="GHEA Grapalat"/>
          <w:i/>
          <w:sz w:val="16"/>
          <w:szCs w:val="16"/>
          <w:vertAlign w:val="superscript"/>
        </w:rPr>
        <w:t>31.1</w:t>
      </w:r>
      <w:r w:rsidRPr="00AA6D9F">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C72A7" w:rsidRPr="004078D0" w:rsidRDefault="006C72A7" w:rsidP="00BB28C8">
      <w:pPr>
        <w:pStyle w:val="af2"/>
        <w:widowControl w:val="0"/>
        <w:jc w:val="both"/>
        <w:rPr>
          <w:rFonts w:ascii="GHEA Grapalat" w:hAnsi="GHEA Grapalat"/>
          <w:sz w:val="2"/>
          <w:szCs w:val="2"/>
          <w:lang w:val="hy-AM"/>
        </w:rPr>
      </w:pPr>
    </w:p>
    <w:p w:rsidR="006C72A7" w:rsidRPr="004078D0" w:rsidRDefault="006C72A7" w:rsidP="00BB28C8">
      <w:pPr>
        <w:pStyle w:val="af2"/>
        <w:widowControl w:val="0"/>
        <w:jc w:val="both"/>
        <w:rPr>
          <w:rFonts w:ascii="GHEA Grapalat" w:hAnsi="GHEA Grapalat"/>
          <w:sz w:val="2"/>
          <w:szCs w:val="2"/>
          <w:lang w:val="hy-AM"/>
        </w:rPr>
      </w:pPr>
    </w:p>
  </w:footnote>
  <w:footnote w:id="27">
    <w:p w:rsidR="006C72A7" w:rsidRPr="00AA6D9F" w:rsidRDefault="006C72A7" w:rsidP="00BB28C8">
      <w:pPr>
        <w:pStyle w:val="af2"/>
        <w:widowControl w:val="0"/>
        <w:jc w:val="both"/>
        <w:rPr>
          <w:rFonts w:ascii="GHEA Grapalat" w:hAnsi="GHEA Grapalat"/>
          <w:sz w:val="16"/>
          <w:szCs w:val="16"/>
          <w:lang w:val="hy-AM"/>
        </w:rPr>
      </w:pPr>
      <w:r w:rsidRPr="00AA6D9F">
        <w:rPr>
          <w:rStyle w:val="af6"/>
          <w:sz w:val="16"/>
          <w:szCs w:val="16"/>
        </w:rPr>
        <w:t>32</w:t>
      </w:r>
      <w:r w:rsidRPr="00AA6D9F">
        <w:rPr>
          <w:rFonts w:ascii="GHEA Grapalat" w:hAnsi="GHEA Grapalat"/>
          <w:sz w:val="16"/>
          <w:szCs w:val="16"/>
        </w:rPr>
        <w:t xml:space="preserve"> </w:t>
      </w:r>
      <w:r w:rsidRPr="00AA6D9F">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6C72A7" w:rsidRPr="00AA6D9F" w:rsidRDefault="006C72A7" w:rsidP="00BB28C8">
      <w:pPr>
        <w:pStyle w:val="af2"/>
        <w:widowControl w:val="0"/>
        <w:jc w:val="both"/>
        <w:rPr>
          <w:rFonts w:ascii="GHEA Grapalat" w:hAnsi="GHEA Grapalat"/>
          <w:sz w:val="16"/>
          <w:szCs w:val="16"/>
          <w:lang w:val="hy-AM"/>
        </w:rPr>
      </w:pPr>
      <w:r w:rsidRPr="00AA6D9F">
        <w:rPr>
          <w:rStyle w:val="af6"/>
          <w:sz w:val="16"/>
          <w:szCs w:val="16"/>
        </w:rPr>
        <w:t>33</w:t>
      </w:r>
      <w:r w:rsidRPr="00AA6D9F">
        <w:rPr>
          <w:rFonts w:ascii="GHEA Grapalat" w:hAnsi="GHEA Grapalat"/>
          <w:sz w:val="16"/>
          <w:szCs w:val="16"/>
        </w:rPr>
        <w:t xml:space="preserve"> </w:t>
      </w:r>
      <w:r w:rsidRPr="00AA6D9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9">
    <w:p w:rsidR="006C72A7" w:rsidRPr="00AA6D9F" w:rsidRDefault="006C72A7" w:rsidP="00BB28C8">
      <w:pPr>
        <w:pStyle w:val="af2"/>
        <w:widowControl w:val="0"/>
        <w:jc w:val="both"/>
        <w:rPr>
          <w:rFonts w:ascii="GHEA Grapalat" w:hAnsi="GHEA Grapalat"/>
          <w:sz w:val="16"/>
          <w:szCs w:val="16"/>
          <w:lang w:val="hy-AM"/>
        </w:rPr>
      </w:pPr>
      <w:r w:rsidRPr="00AA6D9F">
        <w:rPr>
          <w:rStyle w:val="af6"/>
          <w:sz w:val="16"/>
          <w:szCs w:val="16"/>
        </w:rPr>
        <w:t>34</w:t>
      </w:r>
      <w:r w:rsidRPr="00AA6D9F">
        <w:rPr>
          <w:sz w:val="16"/>
          <w:szCs w:val="16"/>
        </w:rPr>
        <w:t xml:space="preserve"> </w:t>
      </w:r>
      <w:r w:rsidRPr="00AA6D9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72A7" w:rsidRPr="00AA6D9F" w:rsidRDefault="006C72A7" w:rsidP="00BB28C8">
      <w:pPr>
        <w:pStyle w:val="af2"/>
        <w:rPr>
          <w:sz w:val="16"/>
          <w:szCs w:val="16"/>
          <w:lang w:val="hy-AM"/>
        </w:rPr>
      </w:pPr>
    </w:p>
  </w:footnote>
  <w:footnote w:id="30">
    <w:p w:rsidR="006C72A7" w:rsidRPr="005A1B4B" w:rsidRDefault="006C72A7"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C72A7" w:rsidRPr="005A1B4B" w:rsidRDefault="006C72A7" w:rsidP="0043592F">
      <w:pPr>
        <w:pStyle w:val="af2"/>
        <w:widowControl w:val="0"/>
        <w:rPr>
          <w:sz w:val="16"/>
          <w:szCs w:val="16"/>
        </w:rPr>
      </w:pPr>
      <w:r w:rsidRPr="00AA6D9F">
        <w:rPr>
          <w:rStyle w:val="af6"/>
          <w:strike/>
          <w:sz w:val="16"/>
          <w:szCs w:val="16"/>
        </w:rPr>
        <w:t>**</w:t>
      </w:r>
      <w:r w:rsidRPr="00AA6D9F">
        <w:rPr>
          <w:strike/>
          <w:sz w:val="16"/>
          <w:szCs w:val="16"/>
        </w:rPr>
        <w:t xml:space="preserve"> </w:t>
      </w:r>
      <w:r w:rsidRPr="00AA6D9F">
        <w:rPr>
          <w:rFonts w:ascii="GHEA Grapalat" w:hAnsi="GHEA Grapalat"/>
          <w:i/>
          <w:strike/>
          <w:sz w:val="16"/>
          <w:szCs w:val="16"/>
        </w:rPr>
        <w:t>Если договор заключается на основании части 6 статьи 15 Закона РА "О закупках",</w:t>
      </w:r>
      <w:r w:rsidRPr="005A1B4B">
        <w:rPr>
          <w:rFonts w:ascii="GHEA Grapalat" w:hAnsi="GHEA Grapalat"/>
          <w:i/>
          <w:sz w:val="16"/>
          <w:szCs w:val="16"/>
        </w:rPr>
        <w:t xml:space="preserve"> то в </w:t>
      </w:r>
      <w:r w:rsidRPr="005A1B4B">
        <w:rPr>
          <w:rFonts w:ascii="GHEA Grapalat" w:hAnsi="GHEA Grapalat"/>
          <w:i/>
          <w:sz w:val="16"/>
          <w:szCs w:val="16"/>
        </w:rPr>
        <w:t xml:space="preserve">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w:t>
      </w:r>
      <w:r w:rsidRPr="005A1B4B">
        <w:rPr>
          <w:rFonts w:ascii="GHEA Grapalat" w:hAnsi="GHEA Grapalat"/>
          <w:i/>
          <w:sz w:val="16"/>
          <w:szCs w:val="16"/>
        </w:rPr>
        <w:t>графе  " конец " срок исполнения устанавливается в календарных днях..</w:t>
      </w:r>
    </w:p>
  </w:footnote>
  <w:footnote w:id="31">
    <w:p w:rsidR="006C72A7" w:rsidRPr="00F249C5" w:rsidRDefault="006C72A7"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w:t>
      </w:r>
      <w:r w:rsidRPr="00AA6D9F">
        <w:rPr>
          <w:rFonts w:ascii="GHEA Grapalat" w:hAnsi="GHEA Grapalat"/>
          <w:i/>
          <w:strike/>
          <w:sz w:val="16"/>
          <w:szCs w:val="16"/>
        </w:rPr>
        <w:t>Если договор заключается на основании части 6 статьи 15 Закона РА "О закупках",</w:t>
      </w:r>
      <w:r w:rsidRPr="00F249C5">
        <w:rPr>
          <w:rFonts w:ascii="GHEA Grapalat" w:hAnsi="GHEA Grapalat"/>
          <w:i/>
          <w:sz w:val="16"/>
          <w:szCs w:val="16"/>
        </w:rPr>
        <w:t xml:space="preserve"> то настоящий график заполняется и заключается одновременно с заключаемым между сторонами соглашением в случае </w:t>
      </w:r>
      <w:r w:rsidRPr="00F249C5">
        <w:rPr>
          <w:rFonts w:ascii="GHEA Grapalat" w:hAnsi="GHEA Grapalat"/>
          <w:i/>
          <w:sz w:val="16"/>
          <w:szCs w:val="16"/>
        </w:rPr>
        <w:t>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4D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47A"/>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4F8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EC5"/>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A9E"/>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1D7E"/>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05F"/>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97"/>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5C"/>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FC4"/>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FAD"/>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4B0"/>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8A6"/>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BB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F03"/>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2A7"/>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00B"/>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149"/>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4FD"/>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D21"/>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04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1B"/>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552"/>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9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32D"/>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D3"/>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486"/>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A7"/>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216"/>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A6F"/>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2C6C"/>
    <w:rsid w:val="00C6329E"/>
    <w:rsid w:val="00C6467B"/>
    <w:rsid w:val="00C647D8"/>
    <w:rsid w:val="00C648B6"/>
    <w:rsid w:val="00C648DF"/>
    <w:rsid w:val="00C64BF0"/>
    <w:rsid w:val="00C64C63"/>
    <w:rsid w:val="00C65A75"/>
    <w:rsid w:val="00C65CC5"/>
    <w:rsid w:val="00C65D59"/>
    <w:rsid w:val="00C6603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55C"/>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2DA7"/>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FE"/>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82"/>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D2F"/>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3F67"/>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B61"/>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7D30A"/>
  <w15:docId w15:val="{49A820EE-3025-4BB4-99B1-C4EB8AF9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F2694-FDC9-4172-A1E1-60A5DE21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5060</TotalTime>
  <Pages>103</Pages>
  <Words>27156</Words>
  <Characters>154790</Characters>
  <Application>Microsoft Office Word</Application>
  <DocSecurity>0</DocSecurity>
  <Lines>1289</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2084</cp:revision>
  <cp:lastPrinted>2018-02-16T07:12:00Z</cp:lastPrinted>
  <dcterms:created xsi:type="dcterms:W3CDTF">2019-10-28T07:04:00Z</dcterms:created>
  <dcterms:modified xsi:type="dcterms:W3CDTF">2026-07-09T06:22:00Z</dcterms:modified>
</cp:coreProperties>
</file>